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2982D" w14:textId="288DE45F" w:rsidR="00CA5FBD" w:rsidRPr="00817A00" w:rsidRDefault="00CA5FBD" w:rsidP="00754524">
      <w:pPr>
        <w:pStyle w:val="CRCoverPage"/>
        <w:tabs>
          <w:tab w:val="right" w:pos="9639"/>
        </w:tabs>
        <w:spacing w:after="0"/>
        <w:rPr>
          <w:rFonts w:eastAsiaTheme="minorEastAsia"/>
          <w:b/>
          <w:i/>
          <w:sz w:val="28"/>
          <w:lang w:val="en-CA" w:eastAsia="zh-CN"/>
        </w:rPr>
      </w:pPr>
      <w:r w:rsidRPr="000F1799">
        <w:rPr>
          <w:b/>
          <w:sz w:val="24"/>
          <w:lang w:val="en-CA"/>
        </w:rPr>
        <w:t>3GPP TSG-SA5 Meeting #1</w:t>
      </w:r>
      <w:r>
        <w:rPr>
          <w:b/>
          <w:sz w:val="24"/>
          <w:lang w:val="en-CA"/>
        </w:rPr>
        <w:t>6</w:t>
      </w:r>
      <w:r w:rsidR="00817A00">
        <w:rPr>
          <w:rFonts w:eastAsiaTheme="minorEastAsia" w:hint="eastAsia"/>
          <w:b/>
          <w:sz w:val="24"/>
          <w:lang w:val="en-CA" w:eastAsia="zh-CN"/>
        </w:rPr>
        <w:t>2</w:t>
      </w:r>
      <w:r w:rsidRPr="000F1799">
        <w:rPr>
          <w:b/>
          <w:i/>
          <w:sz w:val="24"/>
          <w:lang w:val="en-CA"/>
        </w:rPr>
        <w:t xml:space="preserve"> </w:t>
      </w:r>
      <w:r w:rsidRPr="000F1799">
        <w:rPr>
          <w:b/>
          <w:i/>
          <w:sz w:val="28"/>
          <w:lang w:val="en-CA"/>
        </w:rPr>
        <w:tab/>
        <w:t>S5-2</w:t>
      </w:r>
      <w:r>
        <w:rPr>
          <w:b/>
          <w:i/>
          <w:sz w:val="28"/>
          <w:lang w:val="en-CA"/>
        </w:rPr>
        <w:t>5</w:t>
      </w:r>
      <w:r w:rsidR="0031384B">
        <w:rPr>
          <w:rFonts w:eastAsiaTheme="minorEastAsia"/>
          <w:b/>
          <w:i/>
          <w:sz w:val="28"/>
          <w:lang w:val="en-CA" w:eastAsia="zh-CN"/>
        </w:rPr>
        <w:t>3669</w:t>
      </w:r>
    </w:p>
    <w:p w14:paraId="0913AB1D" w14:textId="77777777" w:rsidR="00817A00" w:rsidRDefault="00817A00" w:rsidP="00817A00">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1554AC45" w:rsidR="00A30704" w:rsidRPr="00D12109" w:rsidRDefault="004367C2">
            <w:pPr>
              <w:pStyle w:val="CRCoverPage"/>
              <w:spacing w:after="0"/>
              <w:jc w:val="right"/>
              <w:rPr>
                <w:i/>
                <w:lang w:val="en-CA"/>
              </w:rPr>
            </w:pPr>
            <w:r w:rsidRPr="00D12109">
              <w:rPr>
                <w:i/>
                <w:sz w:val="14"/>
                <w:lang w:val="en-CA"/>
              </w:rPr>
              <w:t>CR-Form-v12.</w:t>
            </w:r>
            <w:r w:rsidR="0051678A">
              <w:rPr>
                <w:i/>
                <w:sz w:val="14"/>
                <w:lang w:val="en-CA"/>
              </w:rPr>
              <w:t>3</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62952ED2"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786D42">
              <w:rPr>
                <w:rFonts w:eastAsia="宋体"/>
                <w:b/>
                <w:sz w:val="28"/>
                <w:lang w:val="en-CA" w:eastAsia="zh-CN"/>
              </w:rPr>
              <w:t>32</w:t>
            </w:r>
            <w:r w:rsidR="004367C2" w:rsidRPr="00D12109">
              <w:rPr>
                <w:rFonts w:eastAsia="宋体"/>
                <w:b/>
                <w:sz w:val="28"/>
                <w:lang w:val="en-CA" w:eastAsia="zh-CN"/>
              </w:rPr>
              <w:t>.</w:t>
            </w:r>
            <w:r w:rsidR="00786D42">
              <w:rPr>
                <w:rFonts w:eastAsia="宋体"/>
                <w:b/>
                <w:sz w:val="28"/>
                <w:lang w:val="en-CA" w:eastAsia="zh-CN"/>
              </w:rPr>
              <w:t>422</w:t>
            </w:r>
            <w:r w:rsidRPr="00D12109">
              <w:rPr>
                <w:rFonts w:eastAsia="宋体"/>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6A7E3E61"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E637A2">
              <w:rPr>
                <w:rFonts w:eastAsiaTheme="minorEastAsia"/>
                <w:b/>
                <w:sz w:val="28"/>
                <w:lang w:val="en-CA" w:eastAsia="zh-CN"/>
              </w:rPr>
              <w:t>5</w:t>
            </w:r>
            <w:r w:rsidR="0031384B">
              <w:rPr>
                <w:rFonts w:eastAsiaTheme="minorEastAsia"/>
                <w:b/>
                <w:sz w:val="28"/>
                <w:lang w:val="en-CA" w:eastAsia="zh-CN"/>
              </w:rPr>
              <w:t>30</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4BE4652B" w:rsidR="00A30704" w:rsidRPr="00D12109" w:rsidRDefault="00623362">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6C3C8516"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宋体"/>
                <w:b/>
                <w:sz w:val="28"/>
                <w:lang w:val="en-CA" w:eastAsia="zh-CN"/>
              </w:rPr>
              <w:t>1</w:t>
            </w:r>
            <w:r w:rsidR="00734E23">
              <w:rPr>
                <w:rFonts w:eastAsia="宋体"/>
                <w:b/>
                <w:sz w:val="28"/>
                <w:lang w:val="en-CA" w:eastAsia="zh-CN"/>
              </w:rPr>
              <w:t>9</w:t>
            </w:r>
            <w:r w:rsidR="004367C2" w:rsidRPr="00D12109">
              <w:rPr>
                <w:rFonts w:eastAsia="宋体"/>
                <w:b/>
                <w:sz w:val="28"/>
                <w:lang w:val="en-CA" w:eastAsia="zh-CN"/>
              </w:rPr>
              <w:t>.</w:t>
            </w:r>
            <w:r w:rsidR="00817A00">
              <w:rPr>
                <w:rFonts w:eastAsia="宋体" w:hint="eastAsia"/>
                <w:b/>
                <w:sz w:val="28"/>
                <w:lang w:val="en-CA" w:eastAsia="zh-CN"/>
              </w:rPr>
              <w:t>3</w:t>
            </w:r>
            <w:r w:rsidR="004367C2" w:rsidRPr="00D12109">
              <w:rPr>
                <w:rFonts w:eastAsia="宋体"/>
                <w:b/>
                <w:sz w:val="28"/>
                <w:lang w:val="en-CA" w:eastAsia="zh-CN"/>
              </w:rPr>
              <w:t>.0</w:t>
            </w:r>
            <w:r w:rsidRPr="00D12109">
              <w:rPr>
                <w:rFonts w:eastAsia="宋体"/>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0DFA6BC" w:rsidR="00A30704" w:rsidRPr="00D12109" w:rsidRDefault="007A5164">
            <w:pPr>
              <w:pStyle w:val="CRCoverPage"/>
              <w:spacing w:after="0"/>
              <w:jc w:val="center"/>
              <w:rPr>
                <w:rFonts w:eastAsiaTheme="minorEastAsia"/>
                <w:b/>
                <w:caps/>
                <w:lang w:val="en-CA" w:eastAsia="zh-CN"/>
              </w:rPr>
            </w:pPr>
            <w:r>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1038CC44" w:rsidR="00A30704" w:rsidRPr="00D12109" w:rsidRDefault="00A30704">
            <w:pPr>
              <w:pStyle w:val="CRCoverPage"/>
              <w:spacing w:after="0"/>
              <w:jc w:val="center"/>
              <w:rPr>
                <w:b/>
                <w:bCs/>
                <w:caps/>
                <w:lang w:val="en-CA"/>
              </w:rPr>
            </w:pP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2310C315" w:rsidR="00A30704" w:rsidRPr="00D12109" w:rsidRDefault="004367C2">
            <w:pPr>
              <w:pStyle w:val="CRCoverPage"/>
              <w:spacing w:after="0"/>
              <w:ind w:left="100"/>
              <w:rPr>
                <w:rFonts w:eastAsia="宋体"/>
                <w:lang w:val="en-CA" w:eastAsia="zh-CN"/>
              </w:rPr>
            </w:pPr>
            <w:bookmarkStart w:id="1" w:name="OLE_LINK1"/>
            <w:r w:rsidRPr="00D12109">
              <w:rPr>
                <w:lang w:val="en-CA"/>
              </w:rPr>
              <w:t>Rel-1</w:t>
            </w:r>
            <w:r w:rsidR="00734E23">
              <w:rPr>
                <w:lang w:val="en-CA"/>
              </w:rPr>
              <w:t>9</w:t>
            </w:r>
            <w:r w:rsidRPr="00D12109">
              <w:rPr>
                <w:rFonts w:eastAsia="宋体"/>
                <w:lang w:val="en-CA" w:eastAsia="zh-CN"/>
              </w:rPr>
              <w:t xml:space="preserve"> CR</w:t>
            </w:r>
            <w:r w:rsidRPr="00D12109">
              <w:rPr>
                <w:lang w:val="en-CA"/>
              </w:rPr>
              <w:t xml:space="preserve"> TS </w:t>
            </w:r>
            <w:r w:rsidR="007A5164">
              <w:rPr>
                <w:lang w:val="en-CA"/>
              </w:rPr>
              <w:t>3</w:t>
            </w:r>
            <w:r w:rsidR="00033318">
              <w:rPr>
                <w:lang w:val="en-CA"/>
              </w:rPr>
              <w:t>2</w:t>
            </w:r>
            <w:r w:rsidRPr="00D12109">
              <w:rPr>
                <w:lang w:val="en-CA"/>
              </w:rPr>
              <w:t>.</w:t>
            </w:r>
            <w:r w:rsidR="007A5164">
              <w:rPr>
                <w:lang w:val="en-CA"/>
              </w:rPr>
              <w:t>422</w:t>
            </w:r>
            <w:bookmarkEnd w:id="1"/>
            <w:r w:rsidR="000F06B0">
              <w:rPr>
                <w:lang w:val="en-CA"/>
              </w:rPr>
              <w:t xml:space="preserve"> </w:t>
            </w:r>
            <w:r w:rsidR="00286E5B" w:rsidRPr="00286E5B">
              <w:rPr>
                <w:lang w:val="en-CA"/>
              </w:rPr>
              <w:t>Support for continuous MDT</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0902A1A6" w:rsidR="00A30704" w:rsidRPr="006C6D1F" w:rsidRDefault="006C6D1F">
            <w:pPr>
              <w:pStyle w:val="CRCoverPage"/>
              <w:spacing w:after="0"/>
              <w:ind w:left="100"/>
              <w:rPr>
                <w:rFonts w:eastAsiaTheme="minorEastAsia"/>
                <w:lang w:val="en-CA"/>
              </w:rPr>
            </w:pPr>
            <w:r>
              <w:rPr>
                <w:rFonts w:eastAsiaTheme="minorEastAsia" w:hint="eastAsia"/>
                <w:lang w:val="en-CA" w:eastAsia="zh-CN"/>
              </w:rPr>
              <w:t>CATT</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5A894191" w:rsidR="00A30704" w:rsidRPr="00D12109" w:rsidRDefault="00C90FDC">
            <w:pPr>
              <w:pStyle w:val="CRCoverPage"/>
              <w:spacing w:after="0"/>
              <w:ind w:left="100"/>
              <w:rPr>
                <w:rFonts w:eastAsia="宋体"/>
                <w:lang w:val="en-CA" w:eastAsia="zh-CN"/>
              </w:rPr>
            </w:pPr>
            <w:r>
              <w:rPr>
                <w:lang w:val="en-CA"/>
              </w:rPr>
              <w:t>TraceQoE_OAM</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1E928F19" w:rsidR="00A30704" w:rsidRPr="00C90FDC" w:rsidRDefault="00393577">
            <w:pPr>
              <w:pStyle w:val="CRCoverPage"/>
              <w:spacing w:after="0"/>
              <w:ind w:left="100"/>
              <w:rPr>
                <w:rFonts w:eastAsiaTheme="minorEastAsia"/>
                <w:lang w:val="en-CA" w:eastAsia="zh-CN"/>
              </w:rPr>
            </w:pPr>
            <w:r w:rsidRPr="00393577">
              <w:rPr>
                <w:lang w:val="en-CA"/>
              </w:rPr>
              <w:t>2025-0</w:t>
            </w:r>
            <w:r w:rsidR="00C90FDC">
              <w:rPr>
                <w:rFonts w:eastAsiaTheme="minorEastAsia" w:hint="eastAsia"/>
                <w:lang w:val="en-CA" w:eastAsia="zh-CN"/>
              </w:rPr>
              <w:t>8</w:t>
            </w:r>
            <w:r w:rsidRPr="00393577">
              <w:rPr>
                <w:lang w:val="en-CA"/>
              </w:rPr>
              <w:t>-</w:t>
            </w:r>
            <w:r w:rsidR="00C90FDC">
              <w:rPr>
                <w:rFonts w:eastAsiaTheme="minorEastAsia" w:hint="eastAsia"/>
                <w:lang w:val="en-CA" w:eastAsia="zh-CN"/>
              </w:rPr>
              <w:t>15</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140D0F2B" w:rsidR="00A30704" w:rsidRPr="00C90FDC" w:rsidRDefault="00C90FDC">
            <w:pPr>
              <w:pStyle w:val="CRCoverPage"/>
              <w:spacing w:after="0"/>
              <w:ind w:left="100" w:right="-609"/>
              <w:rPr>
                <w:rFonts w:eastAsia="宋体"/>
                <w:b/>
                <w:bCs/>
                <w:lang w:val="en-CA" w:eastAsia="zh-CN"/>
              </w:rPr>
            </w:pPr>
            <w:r>
              <w:rPr>
                <w:rFonts w:eastAsia="宋体" w:hint="eastAsia"/>
                <w:b/>
                <w:bCs/>
                <w:lang w:val="en-CA" w:eastAsia="zh-CN"/>
              </w:rPr>
              <w:t>B</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1A34E745" w:rsidR="00A30704" w:rsidRPr="00D12109" w:rsidRDefault="004367C2">
            <w:pPr>
              <w:pStyle w:val="CRCoverPage"/>
              <w:spacing w:after="0"/>
              <w:ind w:left="100"/>
              <w:rPr>
                <w:rFonts w:eastAsia="宋体"/>
                <w:lang w:val="en-CA" w:eastAsia="zh-CN"/>
              </w:rPr>
            </w:pPr>
            <w:r w:rsidRPr="00D12109">
              <w:rPr>
                <w:lang w:val="en-CA"/>
              </w:rPr>
              <w:t>Rel-</w:t>
            </w:r>
            <w:r w:rsidRPr="00D12109">
              <w:rPr>
                <w:rFonts w:eastAsia="宋体"/>
                <w:lang w:val="en-CA" w:eastAsia="zh-CN"/>
              </w:rPr>
              <w:t>1</w:t>
            </w:r>
            <w:r w:rsidR="00734E23">
              <w:rPr>
                <w:rFonts w:eastAsia="宋体"/>
                <w:lang w:val="en-CA" w:eastAsia="zh-CN"/>
              </w:rPr>
              <w:t>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6D1C62BD"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sidR="000933C5">
              <w:rPr>
                <w:i/>
                <w:noProof/>
                <w:sz w:val="18"/>
              </w:rPr>
              <w:t>Rel-8</w:t>
            </w:r>
            <w:r w:rsidR="000933C5">
              <w:rPr>
                <w:i/>
                <w:noProof/>
                <w:sz w:val="18"/>
              </w:rPr>
              <w:tab/>
              <w:t>(Release 8)</w:t>
            </w:r>
            <w:r w:rsidR="000933C5">
              <w:rPr>
                <w:i/>
                <w:noProof/>
                <w:sz w:val="18"/>
              </w:rPr>
              <w:br/>
              <w:t>Rel-9</w:t>
            </w:r>
            <w:r w:rsidR="000933C5">
              <w:rPr>
                <w:i/>
                <w:noProof/>
                <w:sz w:val="18"/>
              </w:rPr>
              <w:tab/>
              <w:t>(Release 9)</w:t>
            </w:r>
            <w:r w:rsidR="000933C5">
              <w:rPr>
                <w:i/>
                <w:noProof/>
                <w:sz w:val="18"/>
              </w:rPr>
              <w:br/>
              <w:t>Rel-10</w:t>
            </w:r>
            <w:r w:rsidR="000933C5">
              <w:rPr>
                <w:i/>
                <w:noProof/>
                <w:sz w:val="18"/>
              </w:rPr>
              <w:tab/>
              <w:t>(Release 10)</w:t>
            </w:r>
            <w:r w:rsidR="000933C5">
              <w:rPr>
                <w:i/>
                <w:noProof/>
                <w:sz w:val="18"/>
              </w:rPr>
              <w:br/>
              <w:t>Rel-11</w:t>
            </w:r>
            <w:r w:rsidR="000933C5">
              <w:rPr>
                <w:i/>
                <w:noProof/>
                <w:sz w:val="18"/>
              </w:rPr>
              <w:tab/>
              <w:t>(Release 11)</w:t>
            </w:r>
            <w:r w:rsidR="000933C5">
              <w:rPr>
                <w:i/>
                <w:noProof/>
                <w:sz w:val="18"/>
              </w:rPr>
              <w:br/>
              <w:t>…</w:t>
            </w:r>
            <w:r w:rsidR="000933C5">
              <w:rPr>
                <w:i/>
                <w:noProof/>
                <w:sz w:val="18"/>
              </w:rPr>
              <w:br/>
              <w:t>Rel-17</w:t>
            </w:r>
            <w:r w:rsidR="000933C5">
              <w:rPr>
                <w:i/>
                <w:noProof/>
                <w:sz w:val="18"/>
              </w:rPr>
              <w:tab/>
              <w:t>(Release 17)</w:t>
            </w:r>
            <w:r w:rsidR="000933C5">
              <w:rPr>
                <w:i/>
                <w:noProof/>
                <w:sz w:val="18"/>
              </w:rPr>
              <w:br/>
              <w:t>Rel-18</w:t>
            </w:r>
            <w:r w:rsidR="000933C5">
              <w:rPr>
                <w:i/>
                <w:noProof/>
                <w:sz w:val="18"/>
              </w:rPr>
              <w:tab/>
              <w:t>(Release 18)</w:t>
            </w:r>
            <w:r w:rsidR="000933C5">
              <w:rPr>
                <w:i/>
                <w:noProof/>
                <w:sz w:val="18"/>
              </w:rPr>
              <w:br/>
              <w:t>Rel-19</w:t>
            </w:r>
            <w:r w:rsidR="000933C5">
              <w:rPr>
                <w:i/>
                <w:noProof/>
                <w:sz w:val="18"/>
              </w:rPr>
              <w:tab/>
              <w:t xml:space="preserve">(Release 19) </w:t>
            </w:r>
            <w:r w:rsidR="000933C5">
              <w:rPr>
                <w:i/>
                <w:noProof/>
                <w:sz w:val="18"/>
              </w:rPr>
              <w:br/>
              <w:t>Rel-20</w:t>
            </w:r>
            <w:r w:rsidR="000933C5">
              <w:rPr>
                <w:i/>
                <w:noProof/>
                <w:sz w:val="18"/>
              </w:rPr>
              <w:tab/>
              <w:t>(Release 20)</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A30704" w:rsidRPr="00D12109" w14:paraId="12D88194" w14:textId="77777777">
        <w:tc>
          <w:tcPr>
            <w:tcW w:w="2694" w:type="dxa"/>
            <w:gridSpan w:val="2"/>
            <w:tcBorders>
              <w:top w:val="single" w:sz="4" w:space="0" w:color="auto"/>
              <w:left w:val="single" w:sz="4" w:space="0" w:color="auto"/>
            </w:tcBorders>
          </w:tcPr>
          <w:p w14:paraId="12D88192" w14:textId="77777777" w:rsidR="00A30704" w:rsidRPr="00D12109" w:rsidRDefault="004367C2">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46A117C0" w:rsidR="008D7B6F" w:rsidRPr="00E07BEA" w:rsidRDefault="00E07BEA" w:rsidP="00CE0847">
            <w:pPr>
              <w:pStyle w:val="CRCoverPage"/>
              <w:ind w:left="100"/>
              <w:rPr>
                <w:rFonts w:eastAsiaTheme="minorEastAsia"/>
                <w:lang w:val="en-CA" w:eastAsia="zh-CN"/>
              </w:rPr>
            </w:pPr>
            <w:r w:rsidRPr="00E07BEA">
              <w:rPr>
                <w:lang w:val="en-US"/>
              </w:rPr>
              <w:t xml:space="preserve">Considering the Continuous management-based MDT </w:t>
            </w:r>
            <w:r>
              <w:rPr>
                <w:rFonts w:eastAsiaTheme="minorEastAsia" w:hint="eastAsia"/>
                <w:lang w:val="en-US" w:eastAsia="zh-CN"/>
              </w:rPr>
              <w:t xml:space="preserve">principles and potential </w:t>
            </w:r>
            <w:r w:rsidRPr="00E07BEA">
              <w:rPr>
                <w:lang w:val="en-US"/>
              </w:rPr>
              <w:t>solutions presented by RAN3 LS</w:t>
            </w:r>
            <w:r>
              <w:rPr>
                <w:rFonts w:eastAsiaTheme="minorEastAsia" w:hint="eastAsia"/>
                <w:lang w:val="en-US" w:eastAsia="zh-CN"/>
              </w:rPr>
              <w:t xml:space="preserve"> (</w:t>
            </w:r>
            <w:r w:rsidRPr="00E07BEA">
              <w:rPr>
                <w:rFonts w:eastAsiaTheme="minorEastAsia"/>
                <w:lang w:val="en-US" w:eastAsia="zh-CN"/>
              </w:rPr>
              <w:t>R3-253958</w:t>
            </w:r>
            <w:r>
              <w:rPr>
                <w:rFonts w:eastAsiaTheme="minorEastAsia" w:hint="eastAsia"/>
                <w:lang w:val="en-US" w:eastAsia="zh-CN"/>
              </w:rPr>
              <w:t xml:space="preserve">), </w:t>
            </w:r>
            <w:r>
              <w:rPr>
                <w:rFonts w:eastAsiaTheme="minorEastAsia" w:hint="eastAsia"/>
                <w:lang w:val="en-CA" w:eastAsia="zh-CN"/>
              </w:rPr>
              <w:t>this</w:t>
            </w:r>
            <w:r>
              <w:rPr>
                <w:lang w:val="en-CA"/>
              </w:rPr>
              <w:t xml:space="preserve"> CR propose</w:t>
            </w:r>
            <w:r w:rsidR="00103C80">
              <w:rPr>
                <w:rFonts w:eastAsiaTheme="minorEastAsia" w:hint="eastAsia"/>
                <w:lang w:val="en-CA" w:eastAsia="zh-CN"/>
              </w:rPr>
              <w:t>s</w:t>
            </w:r>
            <w:r>
              <w:rPr>
                <w:lang w:val="en-CA"/>
              </w:rPr>
              <w:t xml:space="preserve"> to</w:t>
            </w:r>
            <w:r>
              <w:rPr>
                <w:rFonts w:eastAsiaTheme="minorEastAsia" w:hint="eastAsia"/>
                <w:lang w:val="en-CA" w:eastAsia="zh-CN"/>
              </w:rPr>
              <w:t xml:space="preserve"> </w:t>
            </w:r>
            <w:r w:rsidRPr="00E07BEA">
              <w:rPr>
                <w:rFonts w:eastAsiaTheme="minorEastAsia"/>
                <w:lang w:val="en-US" w:eastAsia="zh-CN"/>
              </w:rPr>
              <w:t>reuse the current Management Based MDT framework with some minor changes</w:t>
            </w:r>
            <w:r>
              <w:rPr>
                <w:rFonts w:eastAsiaTheme="minorEastAsia" w:hint="eastAsia"/>
                <w:lang w:val="en-US" w:eastAsia="zh-CN"/>
              </w:rPr>
              <w:t xml:space="preserve"> and </w:t>
            </w:r>
            <w:r w:rsidRPr="00E07BEA">
              <w:rPr>
                <w:rFonts w:eastAsiaTheme="minorEastAsia"/>
                <w:lang w:val="en-CA" w:eastAsia="zh-CN"/>
              </w:rPr>
              <w:t>have no impacts on current UE mechanism</w:t>
            </w:r>
            <w:r>
              <w:rPr>
                <w:rFonts w:eastAsiaTheme="minorEastAsia" w:hint="eastAsia"/>
                <w:lang w:val="en-CA" w:eastAsia="zh-CN"/>
              </w:rPr>
              <w:t>.</w:t>
            </w:r>
          </w:p>
        </w:tc>
      </w:tr>
      <w:tr w:rsidR="00A30704" w:rsidRPr="00D12109" w14:paraId="12D88197" w14:textId="77777777">
        <w:tc>
          <w:tcPr>
            <w:tcW w:w="2694" w:type="dxa"/>
            <w:gridSpan w:val="2"/>
            <w:tcBorders>
              <w:left w:val="single" w:sz="4" w:space="0" w:color="auto"/>
            </w:tcBorders>
          </w:tcPr>
          <w:p w14:paraId="12D88195"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D12109" w:rsidRDefault="00A30704">
            <w:pPr>
              <w:pStyle w:val="CRCoverPage"/>
              <w:spacing w:after="0"/>
              <w:rPr>
                <w:sz w:val="8"/>
                <w:szCs w:val="8"/>
                <w:lang w:val="en-CA"/>
              </w:rPr>
            </w:pPr>
          </w:p>
        </w:tc>
      </w:tr>
      <w:tr w:rsidR="00A30704" w:rsidRPr="00D12109" w14:paraId="12D8819A" w14:textId="77777777">
        <w:tc>
          <w:tcPr>
            <w:tcW w:w="2694" w:type="dxa"/>
            <w:gridSpan w:val="2"/>
            <w:tcBorders>
              <w:left w:val="single" w:sz="4" w:space="0" w:color="auto"/>
            </w:tcBorders>
          </w:tcPr>
          <w:p w14:paraId="12D88198" w14:textId="77777777" w:rsidR="00A30704" w:rsidRPr="00D12109" w:rsidRDefault="004367C2">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60A8F19E" w:rsidR="0087681E" w:rsidRPr="00E07BEA" w:rsidRDefault="00E07BEA" w:rsidP="00175C8A">
            <w:pPr>
              <w:pStyle w:val="CRCoverPage"/>
              <w:spacing w:after="0"/>
              <w:ind w:left="100"/>
              <w:rPr>
                <w:rFonts w:eastAsiaTheme="minorEastAsia"/>
                <w:lang w:val="en-CA" w:eastAsia="zh-CN"/>
              </w:rPr>
            </w:pPr>
            <w:r w:rsidRPr="00E07BEA">
              <w:rPr>
                <w:lang w:val="en-CA"/>
              </w:rPr>
              <w:t xml:space="preserve">This </w:t>
            </w:r>
            <w:r>
              <w:rPr>
                <w:lang w:val="en-CA"/>
              </w:rPr>
              <w:t>propose</w:t>
            </w:r>
            <w:r>
              <w:rPr>
                <w:rFonts w:eastAsiaTheme="minorEastAsia" w:hint="eastAsia"/>
                <w:lang w:val="en-CA" w:eastAsia="zh-CN"/>
              </w:rPr>
              <w:t xml:space="preserve">d </w:t>
            </w:r>
            <w:r>
              <w:rPr>
                <w:lang w:val="en-CA"/>
              </w:rPr>
              <w:t xml:space="preserve">CR </w:t>
            </w:r>
            <w:r w:rsidRPr="00E07BEA">
              <w:rPr>
                <w:lang w:val="en-CA"/>
              </w:rPr>
              <w:t xml:space="preserve">allows Continuous MDT collection targeting the same UE across RRC states. It also </w:t>
            </w:r>
            <w:r w:rsidRPr="00E07BEA">
              <w:rPr>
                <w:lang w:val="en-US"/>
              </w:rPr>
              <w:t xml:space="preserve">supports </w:t>
            </w:r>
            <w:r w:rsidR="00103C80">
              <w:rPr>
                <w:rFonts w:eastAsiaTheme="minorEastAsia" w:hint="eastAsia"/>
                <w:lang w:val="en-US" w:eastAsia="zh-CN"/>
              </w:rPr>
              <w:t>t</w:t>
            </w:r>
            <w:r w:rsidRPr="00E07BEA">
              <w:rPr>
                <w:lang w:val="en-US"/>
              </w:rPr>
              <w:t xml:space="preserve">race </w:t>
            </w:r>
            <w:r w:rsidR="00103C80">
              <w:rPr>
                <w:rFonts w:eastAsiaTheme="minorEastAsia" w:hint="eastAsia"/>
                <w:lang w:val="en-US" w:eastAsia="zh-CN"/>
              </w:rPr>
              <w:t>c</w:t>
            </w:r>
            <w:r w:rsidRPr="00E07BEA">
              <w:rPr>
                <w:lang w:val="en-US"/>
              </w:rPr>
              <w:t>orrelation of the same UE</w:t>
            </w:r>
            <w:r>
              <w:rPr>
                <w:rFonts w:eastAsiaTheme="minorEastAsia" w:hint="eastAsia"/>
                <w:lang w:val="en-CA" w:eastAsia="zh-CN"/>
              </w:rPr>
              <w:t xml:space="preserve">, to </w:t>
            </w:r>
            <w:r w:rsidRPr="00E07BEA">
              <w:rPr>
                <w:rFonts w:eastAsiaTheme="minorEastAsia"/>
                <w:lang w:val="en-CA" w:eastAsia="zh-CN"/>
              </w:rPr>
              <w:t>address security considerations while preventing overlap</w:t>
            </w:r>
            <w:r>
              <w:rPr>
                <w:rFonts w:eastAsiaTheme="minorEastAsia" w:hint="eastAsia"/>
                <w:lang w:val="en-CA" w:eastAsia="zh-CN"/>
              </w:rPr>
              <w: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5762070E" w:rsidR="00A30704" w:rsidRPr="00D12109" w:rsidRDefault="00E07BEA">
            <w:pPr>
              <w:pStyle w:val="CRCoverPage"/>
              <w:spacing w:after="0"/>
              <w:ind w:left="100"/>
              <w:rPr>
                <w:rFonts w:eastAsia="宋体"/>
                <w:lang w:val="en-CA" w:eastAsia="zh-CN"/>
              </w:rPr>
            </w:pPr>
            <w:r>
              <w:rPr>
                <w:iCs/>
              </w:rPr>
              <w:t xml:space="preserve">Missing </w:t>
            </w:r>
            <w:r>
              <w:rPr>
                <w:rFonts w:eastAsiaTheme="minorEastAsia" w:hint="eastAsia"/>
                <w:iCs/>
                <w:lang w:eastAsia="zh-CN"/>
              </w:rPr>
              <w:t>support</w:t>
            </w:r>
            <w:r>
              <w:rPr>
                <w:iCs/>
              </w:rPr>
              <w:t xml:space="preserve"> to </w:t>
            </w:r>
            <w:r w:rsidRPr="0066068A">
              <w:rPr>
                <w:iCs/>
              </w:rPr>
              <w:t xml:space="preserve">continuous </w:t>
            </w:r>
            <w:r w:rsidRPr="00E07BEA">
              <w:rPr>
                <w:lang w:val="en-US"/>
              </w:rPr>
              <w:t xml:space="preserve">management-based </w:t>
            </w:r>
            <w:r w:rsidRPr="0066068A">
              <w:rPr>
                <w:iCs/>
              </w:rPr>
              <w:t>MDT</w:t>
            </w:r>
            <w:r w:rsidRPr="00B37523">
              <w:rPr>
                <w:iCs/>
              </w:rPr>
              <w:t>.</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2942676F" w:rsidR="00A30704" w:rsidRPr="00D12109" w:rsidRDefault="006800AC">
            <w:pPr>
              <w:pStyle w:val="CRCoverPage"/>
              <w:spacing w:after="0"/>
              <w:ind w:left="100"/>
              <w:rPr>
                <w:rFonts w:eastAsia="宋体"/>
                <w:lang w:val="en-CA" w:eastAsia="zh-CN"/>
              </w:rPr>
            </w:pPr>
            <w:r>
              <w:rPr>
                <w:rFonts w:eastAsia="宋体" w:hint="eastAsia"/>
                <w:lang w:val="en-CA" w:eastAsia="zh-CN"/>
              </w:rPr>
              <w:t>4.2.2.11, 6.</w:t>
            </w:r>
            <w:r w:rsidR="00925E36">
              <w:rPr>
                <w:rFonts w:eastAsia="宋体" w:hint="eastAsia"/>
                <w:lang w:val="en-CA" w:eastAsia="zh-CN"/>
              </w:rPr>
              <w:t>4</w:t>
            </w:r>
            <w:r>
              <w:rPr>
                <w:rFonts w:eastAsia="宋体" w:hint="eastAsia"/>
                <w:lang w:val="en-CA" w:eastAsia="zh-CN"/>
              </w:rPr>
              <w:t>,</w:t>
            </w:r>
            <w:r w:rsidR="00925E36">
              <w:rPr>
                <w:rFonts w:eastAsia="宋体" w:hint="eastAsia"/>
                <w:lang w:val="en-CA" w:eastAsia="zh-CN"/>
              </w:rPr>
              <w:t xml:space="preserve"> 6.5</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4D98E8A2"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679B6A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2263A3CD"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5290DE4"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30C446E5" w:rsidR="00A30704" w:rsidRPr="00D12109" w:rsidRDefault="0036681C">
            <w:pPr>
              <w:pStyle w:val="CRCoverPage"/>
              <w:spacing w:after="0"/>
              <w:jc w:val="center"/>
              <w:rPr>
                <w:rFonts w:eastAsiaTheme="minorEastAsia"/>
                <w:b/>
                <w:caps/>
                <w:lang w:val="en-CA" w:eastAsia="zh-CN"/>
              </w:rPr>
            </w:pPr>
            <w:r>
              <w:rPr>
                <w:rFonts w:eastAsiaTheme="minorEastAsia"/>
                <w:b/>
                <w:caps/>
                <w:lang w:val="en-CA" w:eastAsia="zh-CN"/>
              </w:rPr>
              <w:t>X</w:t>
            </w: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0A92EB6D" w:rsidR="00A30704" w:rsidRPr="00D12109" w:rsidRDefault="0036681C">
            <w:pPr>
              <w:pStyle w:val="CRCoverPage"/>
              <w:spacing w:after="0"/>
              <w:ind w:left="99"/>
              <w:rPr>
                <w:lang w:val="en-CA"/>
              </w:rPr>
            </w:pPr>
            <w:r w:rsidRPr="00D12109">
              <w:rPr>
                <w:lang w:val="en-CA"/>
              </w:rPr>
              <w:t>TS/TR ... CR ...</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7D009B" w:rsidRPr="00D12109" w14:paraId="12D881C7" w14:textId="77777777">
        <w:tc>
          <w:tcPr>
            <w:tcW w:w="2694" w:type="dxa"/>
            <w:gridSpan w:val="2"/>
            <w:tcBorders>
              <w:left w:val="single" w:sz="4" w:space="0" w:color="auto"/>
              <w:bottom w:val="single" w:sz="4" w:space="0" w:color="auto"/>
            </w:tcBorders>
          </w:tcPr>
          <w:p w14:paraId="12D881C5" w14:textId="77777777" w:rsidR="007D009B" w:rsidRPr="00D12109" w:rsidRDefault="007D009B" w:rsidP="007D009B">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1F6D2CE3" w:rsidR="000A4AE2" w:rsidRPr="00296146" w:rsidRDefault="000A4AE2" w:rsidP="007D009B">
            <w:pPr>
              <w:pStyle w:val="CRCoverPage"/>
              <w:spacing w:after="0"/>
              <w:ind w:left="100"/>
            </w:pPr>
          </w:p>
        </w:tc>
      </w:tr>
      <w:tr w:rsidR="007D009B" w:rsidRPr="00D12109" w14:paraId="12D881CA" w14:textId="77777777">
        <w:tc>
          <w:tcPr>
            <w:tcW w:w="2694" w:type="dxa"/>
            <w:gridSpan w:val="2"/>
            <w:tcBorders>
              <w:top w:val="single" w:sz="4" w:space="0" w:color="auto"/>
              <w:bottom w:val="single" w:sz="4" w:space="0" w:color="auto"/>
            </w:tcBorders>
          </w:tcPr>
          <w:p w14:paraId="12D881C8" w14:textId="77777777" w:rsidR="007D009B" w:rsidRPr="00D12109" w:rsidRDefault="007D009B" w:rsidP="007D009B">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7D009B" w:rsidRPr="00D12109" w:rsidRDefault="007D009B" w:rsidP="007D009B">
            <w:pPr>
              <w:pStyle w:val="CRCoverPage"/>
              <w:spacing w:after="0"/>
              <w:ind w:left="100"/>
              <w:rPr>
                <w:sz w:val="8"/>
                <w:szCs w:val="8"/>
                <w:lang w:val="en-CA"/>
              </w:rPr>
            </w:pPr>
          </w:p>
        </w:tc>
      </w:tr>
      <w:tr w:rsidR="007D009B"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7D009B" w:rsidRPr="00D12109" w:rsidRDefault="007D009B" w:rsidP="007D009B">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7D009B" w:rsidRPr="00D12109" w:rsidRDefault="007D009B" w:rsidP="007D009B">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624B881E" w14:textId="77777777" w:rsidR="00707454" w:rsidRDefault="00707454" w:rsidP="00F76E65">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bookmarkStart w:id="14" w:name="_Toc36138424"/>
      <w:bookmarkStart w:id="15" w:name="_Toc44690790"/>
      <w:bookmarkStart w:id="16" w:name="_Toc51853324"/>
      <w:bookmarkStart w:id="17" w:name="_Toc187410868"/>
      <w:bookmarkStart w:id="18" w:name="_Toc183784870"/>
      <w:bookmarkStart w:id="19" w:name="_Toc183785497"/>
    </w:p>
    <w:p w14:paraId="59C83ED5" w14:textId="3EC9F958" w:rsidR="00707454" w:rsidRDefault="00707454" w:rsidP="00707454">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CHANGE ***</w:t>
      </w:r>
    </w:p>
    <w:p w14:paraId="3BA95060" w14:textId="77777777" w:rsidR="00707454" w:rsidRDefault="00707454" w:rsidP="00707454">
      <w:pPr>
        <w:pStyle w:val="Heading4"/>
      </w:pPr>
      <w:bookmarkStart w:id="20" w:name="_Toc36134317"/>
      <w:bookmarkStart w:id="21" w:name="_Toc44686802"/>
      <w:bookmarkStart w:id="22" w:name="_Toc51928568"/>
      <w:bookmarkStart w:id="23" w:name="_Toc51929137"/>
      <w:bookmarkStart w:id="24" w:name="_Toc155283149"/>
      <w:bookmarkStart w:id="25" w:name="_Toc202531151"/>
      <w:r>
        <w:lastRenderedPageBreak/>
        <w:t>4.2.2.11</w:t>
      </w:r>
      <w:r>
        <w:tab/>
        <w:t>NG-RAN starting mechanisms for management based MDT</w:t>
      </w:r>
      <w:bookmarkEnd w:id="20"/>
      <w:bookmarkEnd w:id="21"/>
      <w:bookmarkEnd w:id="22"/>
      <w:bookmarkEnd w:id="23"/>
      <w:bookmarkEnd w:id="24"/>
      <w:bookmarkEnd w:id="25"/>
    </w:p>
    <w:p w14:paraId="697D430C" w14:textId="77777777" w:rsidR="00707454" w:rsidRDefault="00707454" w:rsidP="00707454">
      <w:pPr>
        <w:rPr>
          <w:iCs/>
        </w:rPr>
      </w:pPr>
      <w:r>
        <w:rPr>
          <w:iCs/>
        </w:rPr>
        <w:t xml:space="preserve">A </w:t>
      </w:r>
      <w:r w:rsidRPr="000637C5">
        <w:rPr>
          <w:iCs/>
        </w:rPr>
        <w:t>trace recording session of immediate MDT or logged MDT</w:t>
      </w:r>
      <w:r>
        <w:rPr>
          <w:iCs/>
        </w:rPr>
        <w:t xml:space="preserve"> shall be started in the gNB for each selected UE that satisfy the MDT UE selection criteria (i.e. capability condition), provided that a cell trace session for immediate MDT or logged MDT has been activated in the gNB from management system for the given cell(s) before</w:t>
      </w:r>
      <w:r>
        <w:t xml:space="preserve">. </w:t>
      </w:r>
    </w:p>
    <w:p w14:paraId="05820AD7" w14:textId="77777777" w:rsidR="00707454" w:rsidRDefault="00707454" w:rsidP="00707454">
      <w:pPr>
        <w:rPr>
          <w:ins w:id="26" w:author="shumin" w:date="2025-08-15T15:53:00Z" w16du:dateUtc="2025-08-15T07:53:00Z"/>
          <w:rFonts w:eastAsiaTheme="minorEastAsia"/>
          <w:iCs/>
          <w:lang w:eastAsia="zh-CN"/>
        </w:rPr>
      </w:pPr>
      <w:r>
        <w:rPr>
          <w:iCs/>
        </w:rPr>
        <w:t xml:space="preserve">The gNB shall configure the corresponding MDT RRC measurements at the selected UE. </w:t>
      </w:r>
    </w:p>
    <w:p w14:paraId="4060C80A" w14:textId="641C21F2" w:rsidR="00707454" w:rsidRPr="006B2071" w:rsidRDefault="00707454" w:rsidP="00707454">
      <w:pPr>
        <w:rPr>
          <w:iCs/>
        </w:rPr>
      </w:pPr>
      <w:ins w:id="27" w:author="shumin" w:date="2025-08-15T15:54:00Z" w16du:dateUtc="2025-08-15T07:54:00Z">
        <w:r w:rsidRPr="006B2071">
          <w:rPr>
            <w:rFonts w:hint="eastAsia"/>
            <w:iCs/>
          </w:rPr>
          <w:t>A</w:t>
        </w:r>
      </w:ins>
      <w:ins w:id="28" w:author="shumin" w:date="2025-08-15T15:53:00Z" w16du:dateUtc="2025-08-15T07:53:00Z">
        <w:r w:rsidRPr="006B2071">
          <w:rPr>
            <w:iCs/>
          </w:rPr>
          <w:t xml:space="preserve"> dedicated TRSR range </w:t>
        </w:r>
      </w:ins>
      <w:ins w:id="29" w:author="shumin" w:date="2025-08-15T15:54:00Z" w16du:dateUtc="2025-08-15T07:54:00Z">
        <w:r w:rsidRPr="006B2071">
          <w:rPr>
            <w:rFonts w:hint="eastAsia"/>
            <w:iCs/>
          </w:rPr>
          <w:t>can be</w:t>
        </w:r>
      </w:ins>
      <w:ins w:id="30" w:author="shumin" w:date="2025-08-15T15:53:00Z" w16du:dateUtc="2025-08-15T07:53:00Z">
        <w:r w:rsidRPr="006B2071">
          <w:rPr>
            <w:iCs/>
          </w:rPr>
          <w:t xml:space="preserve"> assigned to each </w:t>
        </w:r>
      </w:ins>
      <w:ins w:id="31" w:author="shumin" w:date="2025-08-15T15:58:00Z" w16du:dateUtc="2025-08-15T07:58:00Z">
        <w:r>
          <w:rPr>
            <w:iCs/>
          </w:rPr>
          <w:t>gNB</w:t>
        </w:r>
        <w:r w:rsidRPr="006B2071">
          <w:rPr>
            <w:iCs/>
          </w:rPr>
          <w:t xml:space="preserve"> </w:t>
        </w:r>
      </w:ins>
      <w:ins w:id="32" w:author="shumin" w:date="2025-08-15T15:53:00Z" w16du:dateUtc="2025-08-15T07:53:00Z">
        <w:r w:rsidRPr="006B2071">
          <w:rPr>
            <w:iCs/>
          </w:rPr>
          <w:t>participating in Continuous MDT</w:t>
        </w:r>
      </w:ins>
      <w:ins w:id="33" w:author="shumin" w:date="2025-08-15T15:57:00Z" w16du:dateUtc="2025-08-15T07:57:00Z">
        <w:r w:rsidRPr="006B2071">
          <w:rPr>
            <w:rFonts w:hint="eastAsia"/>
            <w:iCs/>
          </w:rPr>
          <w:t>.</w:t>
        </w:r>
      </w:ins>
    </w:p>
    <w:p w14:paraId="68E687A9" w14:textId="77777777" w:rsidR="00707454" w:rsidRDefault="00707454" w:rsidP="00707454">
      <w:r>
        <w:rPr>
          <w:lang w:eastAsia="zh-CN"/>
        </w:rPr>
        <w:t xml:space="preserve">When several PLMNs are supported in the RAN for management based MDT, possibly combined with Trace, the gNB shall only select UEs where the </w:t>
      </w:r>
      <w:r>
        <w:rPr>
          <w:rFonts w:ascii="Courier New" w:hAnsi="Courier New" w:cs="Courier New"/>
          <w:lang w:eastAsia="zh-CN"/>
        </w:rPr>
        <w:t xml:space="preserve">pLMNTarget </w:t>
      </w:r>
      <w:r>
        <w:rPr>
          <w:lang w:eastAsia="zh-CN"/>
        </w:rPr>
        <w:t>= selectedPLMN-Identity that the UE includes in RRCSetupComplete message 3GPP TS 38.331 [43]</w:t>
      </w:r>
      <w:r>
        <w:t>.</w:t>
      </w:r>
    </w:p>
    <w:p w14:paraId="6EEF4904" w14:textId="77777777" w:rsidR="00707454" w:rsidRDefault="00707454" w:rsidP="00707454">
      <w:pPr>
        <w:rPr>
          <w:rFonts w:eastAsiaTheme="minorEastAsia"/>
          <w:lang w:eastAsia="zh-CN"/>
        </w:rPr>
      </w:pPr>
      <w:r>
        <w:rPr>
          <w:lang w:eastAsia="zh-CN"/>
        </w:rPr>
        <w:t>In case of NPN, w</w:t>
      </w:r>
      <w:r w:rsidRPr="00FF2A52">
        <w:rPr>
          <w:lang w:eastAsia="zh-CN"/>
        </w:rPr>
        <w:t xml:space="preserve">hen several </w:t>
      </w:r>
      <w:r>
        <w:rPr>
          <w:lang w:eastAsia="zh-CN"/>
        </w:rPr>
        <w:t>NPN</w:t>
      </w:r>
      <w:r w:rsidRPr="00FF2A52">
        <w:rPr>
          <w:lang w:eastAsia="zh-CN"/>
        </w:rPr>
        <w:t xml:space="preserve">s are supported in the </w:t>
      </w:r>
      <w:r>
        <w:rPr>
          <w:lang w:eastAsia="zh-CN"/>
        </w:rPr>
        <w:t>NG-</w:t>
      </w:r>
      <w:r w:rsidRPr="00FF2A52">
        <w:rPr>
          <w:lang w:eastAsia="zh-CN"/>
        </w:rPr>
        <w:t xml:space="preserve">RAN, for starting Trace the NG-RAN node shall only select UEs where the </w:t>
      </w:r>
      <w:r>
        <w:rPr>
          <w:lang w:eastAsia="zh-CN"/>
        </w:rPr>
        <w:t xml:space="preserve">nPNTarget </w:t>
      </w:r>
      <w:r w:rsidRPr="00FF2A52">
        <w:rPr>
          <w:lang w:eastAsia="zh-CN"/>
        </w:rPr>
        <w:t xml:space="preserve">match the </w:t>
      </w:r>
      <w:r>
        <w:rPr>
          <w:lang w:eastAsia="zh-CN"/>
        </w:rPr>
        <w:t>NPN</w:t>
      </w:r>
      <w:r w:rsidRPr="00FF2A52">
        <w:rPr>
          <w:lang w:eastAsia="zh-CN"/>
        </w:rPr>
        <w:t xml:space="preserve"> that the UE includes in RRCSetup</w:t>
      </w:r>
      <w:r>
        <w:rPr>
          <w:lang w:eastAsia="zh-CN"/>
        </w:rPr>
        <w:t>Complete</w:t>
      </w:r>
      <w:r w:rsidRPr="00FF2A52">
        <w:rPr>
          <w:lang w:eastAsia="zh-CN"/>
        </w:rPr>
        <w:t xml:space="preserve"> message 3GPP TS 38.331 [43]</w:t>
      </w:r>
      <w:r w:rsidRPr="00FF2A52">
        <w:t>.</w:t>
      </w:r>
    </w:p>
    <w:p w14:paraId="723EC559" w14:textId="77777777" w:rsidR="006800AC" w:rsidRDefault="006800AC" w:rsidP="006800AC">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6D25DADE" w14:textId="77777777" w:rsidR="006800AC" w:rsidRDefault="006800AC" w:rsidP="006800AC">
      <w:pPr>
        <w:pStyle w:val="Heading2"/>
      </w:pPr>
      <w:bookmarkStart w:id="34" w:name="_Toc155283300"/>
      <w:bookmarkStart w:id="35" w:name="_Toc202531312"/>
      <w:r w:rsidRPr="004D1991">
        <w:rPr>
          <w:rStyle w:val="Heading3Char"/>
        </w:rPr>
        <w:t>6.</w:t>
      </w:r>
      <w:r>
        <w:rPr>
          <w:rStyle w:val="Heading3Char"/>
        </w:rPr>
        <w:t>4</w:t>
      </w:r>
      <w:r>
        <w:tab/>
        <w:t>MDT reporting in case of Immediate MDT for NG-RAN</w:t>
      </w:r>
      <w:bookmarkEnd w:id="34"/>
      <w:bookmarkEnd w:id="35"/>
    </w:p>
    <w:p w14:paraId="604A7A72" w14:textId="77777777" w:rsidR="006800AC" w:rsidRDefault="006800AC" w:rsidP="006800AC">
      <w:r>
        <w:t>Figure 6.4.1 illustrates an example of MDT reporting in the case of Immediate MDT for NG-RAN:</w:t>
      </w:r>
    </w:p>
    <w:p w14:paraId="244854BD" w14:textId="77777777" w:rsidR="006800AC" w:rsidRDefault="006800AC" w:rsidP="006800AC">
      <w:pPr>
        <w:pStyle w:val="TH"/>
      </w:pPr>
      <w:r w:rsidRPr="00DC0A66">
        <w:rPr>
          <w:sz w:val="10"/>
          <w:szCs w:val="10"/>
        </w:rPr>
        <w:object w:dxaOrig="8901" w:dyaOrig="9765" w14:anchorId="44650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95pt;height:412.85pt" o:ole="">
            <v:imagedata r:id="rId15" o:title=""/>
          </v:shape>
          <o:OLEObject Type="Embed" ProgID="Visio.Drawing.11" ShapeID="_x0000_i1025" DrawAspect="Content" ObjectID="_1816799823" r:id="rId16"/>
        </w:object>
      </w:r>
    </w:p>
    <w:p w14:paraId="05E78AAA" w14:textId="77777777" w:rsidR="006800AC" w:rsidRDefault="006800AC" w:rsidP="006800AC">
      <w:pPr>
        <w:pStyle w:val="TF"/>
      </w:pPr>
      <w:bookmarkStart w:id="36" w:name="_CRFigure6_4_1"/>
      <w:r>
        <w:t xml:space="preserve">Figure </w:t>
      </w:r>
      <w:bookmarkEnd w:id="36"/>
      <w:r>
        <w:t>6.4.1: Immediate MDT reporting in the case of non split architecture</w:t>
      </w:r>
    </w:p>
    <w:p w14:paraId="1EBF517C" w14:textId="77777777" w:rsidR="006800AC" w:rsidRDefault="006800AC" w:rsidP="006800AC">
      <w:pPr>
        <w:rPr>
          <w:rFonts w:eastAsia="等线"/>
          <w:lang w:eastAsia="zh-CN"/>
        </w:rPr>
      </w:pPr>
      <w:r>
        <w:lastRenderedPageBreak/>
        <w:t>In case of Immediate MDT, the MDT related measurements are sent in RRC as part of the existing RRC measurements. Whenever the gNB receives the MDT measurements it shall save it to a Trace Record. The Trace Records are sent to the TCE either directly or via Management System.</w:t>
      </w:r>
    </w:p>
    <w:p w14:paraId="2CA5BE97" w14:textId="77777777" w:rsidR="006800AC" w:rsidRPr="000132FF" w:rsidRDefault="006800AC" w:rsidP="006800AC">
      <w:pPr>
        <w:rPr>
          <w:rFonts w:eastAsia="等线"/>
          <w:lang w:eastAsia="zh-CN"/>
        </w:rPr>
      </w:pPr>
      <w:ins w:id="37" w:author="shumin" w:date="2025-08-15T16:18:00Z" w16du:dateUtc="2025-08-15T08:18:00Z">
        <w:r>
          <w:rPr>
            <w:rFonts w:eastAsiaTheme="minorEastAsia" w:hint="eastAsia"/>
            <w:lang w:eastAsia="zh-CN"/>
          </w:rPr>
          <w:t>In c</w:t>
        </w:r>
        <w:r w:rsidRPr="004457AC">
          <w:rPr>
            <w:rFonts w:eastAsiaTheme="minorEastAsia"/>
            <w:lang w:eastAsia="zh-CN"/>
          </w:rPr>
          <w:t>ontinuous management-based MDT</w:t>
        </w:r>
        <w:r w:rsidRPr="006B2071">
          <w:rPr>
            <w:rFonts w:hint="eastAsia"/>
          </w:rPr>
          <w:t xml:space="preserve">, </w:t>
        </w:r>
        <w:r w:rsidRPr="00EB3925">
          <w:rPr>
            <w:rFonts w:eastAsia="等线"/>
            <w:iCs/>
            <w:lang w:eastAsia="zh-CN"/>
          </w:rPr>
          <w:t>each</w:t>
        </w:r>
        <w:r>
          <w:rPr>
            <w:rFonts w:eastAsia="等线" w:hint="eastAsia"/>
            <w:iCs/>
            <w:lang w:eastAsia="zh-CN"/>
          </w:rPr>
          <w:t xml:space="preserve"> </w:t>
        </w:r>
        <w:r w:rsidRPr="002D29DC">
          <w:rPr>
            <w:lang w:val="en-US"/>
          </w:rPr>
          <w:t>Trace Record</w:t>
        </w:r>
        <w:r w:rsidRPr="00EB3925">
          <w:rPr>
            <w:rFonts w:eastAsia="等线"/>
            <w:iCs/>
            <w:lang w:eastAsia="zh-CN"/>
          </w:rPr>
          <w:t xml:space="preserve"> pertaining to the Continuous MDT for a given UE </w:t>
        </w:r>
        <w:r>
          <w:rPr>
            <w:rFonts w:eastAsia="等线" w:hint="eastAsia"/>
            <w:iCs/>
            <w:lang w:eastAsia="zh-CN"/>
          </w:rPr>
          <w:t>might</w:t>
        </w:r>
        <w:r w:rsidRPr="00EB3925">
          <w:rPr>
            <w:rFonts w:eastAsia="等线"/>
            <w:iCs/>
            <w:lang w:eastAsia="zh-CN"/>
          </w:rPr>
          <w:t xml:space="preserve"> include both the currently allocated </w:t>
        </w:r>
        <w:r>
          <w:rPr>
            <w:rFonts w:eastAsia="等线" w:hint="eastAsia"/>
            <w:iCs/>
            <w:lang w:eastAsia="zh-CN"/>
          </w:rPr>
          <w:t>TR/</w:t>
        </w:r>
        <w:r w:rsidRPr="00EB3925">
          <w:rPr>
            <w:rFonts w:eastAsia="等线"/>
            <w:iCs/>
            <w:lang w:eastAsia="zh-CN"/>
          </w:rPr>
          <w:t xml:space="preserve">TRSR and previously allocated </w:t>
        </w:r>
        <w:r>
          <w:rPr>
            <w:rFonts w:eastAsia="等线" w:hint="eastAsia"/>
            <w:iCs/>
            <w:lang w:eastAsia="zh-CN"/>
          </w:rPr>
          <w:t>TR/</w:t>
        </w:r>
        <w:r w:rsidRPr="00EB3925">
          <w:rPr>
            <w:rFonts w:eastAsia="等线"/>
            <w:iCs/>
            <w:lang w:eastAsia="zh-CN"/>
          </w:rPr>
          <w:t>TRSR</w:t>
        </w:r>
        <w:r>
          <w:rPr>
            <w:rFonts w:eastAsiaTheme="minorEastAsia" w:hint="eastAsia"/>
            <w:lang w:eastAsia="zh-CN"/>
          </w:rPr>
          <w:t>.</w:t>
        </w:r>
      </w:ins>
    </w:p>
    <w:p w14:paraId="6D8D77B3" w14:textId="77777777" w:rsidR="006800AC" w:rsidRPr="00093667" w:rsidRDefault="006800AC" w:rsidP="006800AC">
      <w:r w:rsidRPr="005145F3">
        <w:rPr>
          <w:lang w:val="en-US"/>
        </w:rPr>
        <w:t>In a split architecture, the MDT</w:t>
      </w:r>
      <w:r w:rsidRPr="005145F3">
        <w:rPr>
          <w:strike/>
          <w:lang w:val="en-US"/>
        </w:rPr>
        <w:t xml:space="preserve"> </w:t>
      </w:r>
      <w:r w:rsidRPr="005145F3">
        <w:rPr>
          <w:lang w:val="en-US"/>
        </w:rPr>
        <w:t>Trace Records shall be sent directly</w:t>
      </w:r>
      <w:r w:rsidRPr="005145F3">
        <w:rPr>
          <w:strike/>
          <w:lang w:val="en-US"/>
        </w:rPr>
        <w:t xml:space="preserve"> </w:t>
      </w:r>
      <w:r w:rsidRPr="005145F3">
        <w:rPr>
          <w:lang w:val="en-US"/>
        </w:rPr>
        <w:t>from each node where the MDT session has been activated to TCE or management system. If the management system receives the MDT Trace Records, the management system should send the MDT Trace Records to TCE [44].</w:t>
      </w:r>
      <w:r w:rsidRPr="00BD327F">
        <w:t xml:space="preserve"> </w:t>
      </w:r>
    </w:p>
    <w:p w14:paraId="67360DDA" w14:textId="77777777" w:rsidR="006800AC" w:rsidRDefault="006800AC" w:rsidP="006800AC">
      <w:r>
        <w:t>The time and the criteria when the Trace Records are sent to the TCE is vendor specific however if the Trace Session is deactivated, the Trace Records shall be sent to the TCE latest by 2 hours (the exact time is FFS) after the Trace Session deactivation.</w:t>
      </w:r>
    </w:p>
    <w:p w14:paraId="4467278C" w14:textId="77777777" w:rsidR="006800AC" w:rsidRPr="006800AC" w:rsidRDefault="006800AC" w:rsidP="00707454">
      <w:pPr>
        <w:rPr>
          <w:rFonts w:eastAsiaTheme="minorEastAsia"/>
          <w:lang w:eastAsia="zh-CN"/>
        </w:rPr>
      </w:pPr>
    </w:p>
    <w:p w14:paraId="5996B7E1" w14:textId="43E1833D" w:rsidR="00707454" w:rsidRPr="00707454" w:rsidRDefault="00707454" w:rsidP="00707454">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r w:rsidRPr="00D12109">
        <w:rPr>
          <w:rFonts w:ascii="Arial" w:hAnsi="Arial" w:cs="Arial"/>
          <w:smallCaps/>
          <w:color w:val="548DD4" w:themeColor="text2" w:themeTint="99"/>
          <w:sz w:val="36"/>
          <w:szCs w:val="40"/>
        </w:rPr>
        <w:t>*** START OF NEXT CHANGE ***</w:t>
      </w:r>
    </w:p>
    <w:p w14:paraId="03EE9059" w14:textId="77777777" w:rsidR="00707454" w:rsidRDefault="00707454" w:rsidP="00707454">
      <w:pPr>
        <w:pStyle w:val="Heading2"/>
      </w:pPr>
      <w:bookmarkStart w:id="38" w:name="_Toc155283301"/>
      <w:bookmarkStart w:id="39" w:name="_Toc202531313"/>
      <w:r>
        <w:t>6.5</w:t>
      </w:r>
      <w:r>
        <w:tab/>
        <w:t>MDT reporting in case of Logged MDT for NG-RAN</w:t>
      </w:r>
      <w:bookmarkEnd w:id="38"/>
      <w:bookmarkEnd w:id="39"/>
    </w:p>
    <w:p w14:paraId="72244D97" w14:textId="77777777" w:rsidR="00707454" w:rsidRDefault="00707454" w:rsidP="00707454">
      <w:r>
        <w:t>Figure 6.5.1 illustrates an example of the MDT reporting in case of Logged MDT for NG-RAN:</w:t>
      </w:r>
    </w:p>
    <w:p w14:paraId="75C1A0F3" w14:textId="77777777" w:rsidR="00707454" w:rsidRDefault="00707454" w:rsidP="00707454">
      <w:pPr>
        <w:pStyle w:val="TH"/>
      </w:pPr>
      <w:r>
        <w:object w:dxaOrig="14424" w:dyaOrig="9756" w14:anchorId="0A19340D">
          <v:shape id="_x0000_i1026" type="#_x0000_t75" style="width:540pt;height:455.7pt" o:ole="">
            <v:imagedata r:id="rId17" o:title=""/>
          </v:shape>
          <o:OLEObject Type="Embed" ProgID="Visio.Drawing.11" ShapeID="_x0000_i1026" DrawAspect="Content" ObjectID="_1816799824" r:id="rId18"/>
        </w:object>
      </w:r>
      <w:r w:rsidRPr="003E6FE3">
        <w:t xml:space="preserve"> </w:t>
      </w:r>
    </w:p>
    <w:p w14:paraId="2048774D" w14:textId="77777777" w:rsidR="00707454" w:rsidRDefault="00707454" w:rsidP="00707454">
      <w:pPr>
        <w:pStyle w:val="TF"/>
      </w:pPr>
      <w:bookmarkStart w:id="40" w:name="_CRFigure6_5_1"/>
      <w:r>
        <w:t xml:space="preserve">Figure </w:t>
      </w:r>
      <w:bookmarkEnd w:id="40"/>
      <w:r>
        <w:t>6.5.1:</w:t>
      </w:r>
      <w:r w:rsidRPr="006134CD">
        <w:t xml:space="preserve"> </w:t>
      </w:r>
      <w:r>
        <w:t>Logged MDT reporting in the case of non split architecture</w:t>
      </w:r>
    </w:p>
    <w:p w14:paraId="1715838A" w14:textId="77777777" w:rsidR="00707454" w:rsidRDefault="00707454" w:rsidP="00707454">
      <w:pPr>
        <w:ind w:left="284"/>
      </w:pPr>
    </w:p>
    <w:p w14:paraId="2F64124F" w14:textId="77777777" w:rsidR="00707454" w:rsidRDefault="00707454" w:rsidP="00707454">
      <w:pPr>
        <w:rPr>
          <w:ins w:id="41" w:author="shumin" w:date="2025-08-15T15:52:00Z" w16du:dateUtc="2025-08-15T07:52:00Z"/>
          <w:rFonts w:eastAsiaTheme="minorEastAsia"/>
          <w:lang w:val="en-US" w:eastAsia="zh-CN"/>
        </w:rPr>
      </w:pPr>
      <w:r>
        <w:t>In case of Logged MDT, the UE collects the measurements while it is in IDLE mode or INACTIVE state. Once the UE goes to RRC CONNECTED mode, the UE indicates MDT log availability in the RRCSetupComplete message or RRCResumeComplete message to the gNB. When the gNB receives this indication, it can request the MDT log (if the UE is still in the same RAT type where the MDT configuration was done) by sending the UEInformationRequest message to the UE. The MDT logs are sent to the network in the UEInformationResponse message. At the reception of the UEInformationResponse message the gNB shall save the received MDT log to the Trace Record. The Trace Records are sent to the TCE either directly or via Management System.</w:t>
      </w:r>
      <w:r w:rsidRPr="002918C6">
        <w:rPr>
          <w:lang w:val="en-US"/>
        </w:rPr>
        <w:t xml:space="preserve"> </w:t>
      </w:r>
    </w:p>
    <w:p w14:paraId="13CB32C2" w14:textId="61EBE901" w:rsidR="00C25CC3" w:rsidRPr="00C25CC3" w:rsidDel="00C25CC3" w:rsidRDefault="004457AC" w:rsidP="00707454">
      <w:pPr>
        <w:rPr>
          <w:del w:id="42" w:author="shumin" w:date="2025-08-15T16:17:00Z" w16du:dateUtc="2025-08-15T08:17:00Z"/>
          <w:rFonts w:eastAsiaTheme="minorEastAsia"/>
          <w:lang w:val="en-US" w:eastAsia="zh-CN"/>
        </w:rPr>
      </w:pPr>
      <w:ins w:id="43" w:author="shumin" w:date="2025-08-15T16:05:00Z" w16du:dateUtc="2025-08-15T08:05:00Z">
        <w:r>
          <w:rPr>
            <w:rFonts w:eastAsiaTheme="minorEastAsia" w:hint="eastAsia"/>
            <w:lang w:eastAsia="zh-CN"/>
          </w:rPr>
          <w:t>In c</w:t>
        </w:r>
        <w:r w:rsidRPr="004457AC">
          <w:rPr>
            <w:rFonts w:eastAsiaTheme="minorEastAsia"/>
            <w:lang w:eastAsia="zh-CN"/>
          </w:rPr>
          <w:t xml:space="preserve">ontinuous </w:t>
        </w:r>
        <w:bookmarkStart w:id="44" w:name="_Hlk206166471"/>
        <w:r w:rsidRPr="004457AC">
          <w:rPr>
            <w:rFonts w:eastAsiaTheme="minorEastAsia"/>
            <w:lang w:eastAsia="zh-CN"/>
          </w:rPr>
          <w:t xml:space="preserve">management-based </w:t>
        </w:r>
        <w:bookmarkEnd w:id="44"/>
        <w:r w:rsidRPr="004457AC">
          <w:rPr>
            <w:rFonts w:eastAsiaTheme="minorEastAsia"/>
            <w:lang w:eastAsia="zh-CN"/>
          </w:rPr>
          <w:t>MDT</w:t>
        </w:r>
      </w:ins>
      <w:ins w:id="45" w:author="shumin" w:date="2025-08-15T16:00:00Z" w16du:dateUtc="2025-08-15T08:00:00Z">
        <w:r w:rsidR="006B2071" w:rsidRPr="006B2071">
          <w:rPr>
            <w:rFonts w:hint="eastAsia"/>
          </w:rPr>
          <w:t xml:space="preserve">, </w:t>
        </w:r>
      </w:ins>
      <w:ins w:id="46" w:author="shumin" w:date="2025-08-15T16:15:00Z" w16du:dateUtc="2025-08-15T08:15:00Z">
        <w:r w:rsidR="00C25CC3" w:rsidRPr="00EB3925">
          <w:rPr>
            <w:rFonts w:eastAsia="等线"/>
            <w:iCs/>
            <w:lang w:eastAsia="zh-CN"/>
          </w:rPr>
          <w:t>each</w:t>
        </w:r>
      </w:ins>
      <w:ins w:id="47" w:author="shumin" w:date="2025-08-15T16:16:00Z" w16du:dateUtc="2025-08-15T08:16:00Z">
        <w:r w:rsidR="00C25CC3">
          <w:rPr>
            <w:rFonts w:eastAsia="等线" w:hint="eastAsia"/>
            <w:iCs/>
            <w:lang w:eastAsia="zh-CN"/>
          </w:rPr>
          <w:t xml:space="preserve"> </w:t>
        </w:r>
        <w:r w:rsidR="00C25CC3" w:rsidRPr="002D29DC">
          <w:rPr>
            <w:lang w:val="en-US"/>
          </w:rPr>
          <w:t>Trace Record</w:t>
        </w:r>
        <w:r w:rsidR="00C25CC3" w:rsidRPr="00EB3925">
          <w:rPr>
            <w:rFonts w:eastAsia="等线"/>
            <w:iCs/>
            <w:lang w:eastAsia="zh-CN"/>
          </w:rPr>
          <w:t xml:space="preserve"> </w:t>
        </w:r>
      </w:ins>
      <w:ins w:id="48" w:author="shumin" w:date="2025-08-15T16:15:00Z" w16du:dateUtc="2025-08-15T08:15:00Z">
        <w:r w:rsidR="00C25CC3" w:rsidRPr="00EB3925">
          <w:rPr>
            <w:rFonts w:eastAsia="等线"/>
            <w:iCs/>
            <w:lang w:eastAsia="zh-CN"/>
          </w:rPr>
          <w:t xml:space="preserve">pertaining to the Continuous MDT for a given UE </w:t>
        </w:r>
      </w:ins>
      <w:ins w:id="49" w:author="shumin" w:date="2025-08-15T16:18:00Z" w16du:dateUtc="2025-08-15T08:18:00Z">
        <w:r w:rsidR="00C25CC3">
          <w:rPr>
            <w:rFonts w:eastAsia="等线" w:hint="eastAsia"/>
            <w:iCs/>
            <w:lang w:eastAsia="zh-CN"/>
          </w:rPr>
          <w:t>might</w:t>
        </w:r>
      </w:ins>
      <w:ins w:id="50" w:author="shumin" w:date="2025-08-15T16:15:00Z" w16du:dateUtc="2025-08-15T08:15:00Z">
        <w:r w:rsidR="00C25CC3" w:rsidRPr="00EB3925">
          <w:rPr>
            <w:rFonts w:eastAsia="等线"/>
            <w:iCs/>
            <w:lang w:eastAsia="zh-CN"/>
          </w:rPr>
          <w:t xml:space="preserve"> include both the currently allocated </w:t>
        </w:r>
        <w:r w:rsidR="00C25CC3">
          <w:rPr>
            <w:rFonts w:eastAsia="等线" w:hint="eastAsia"/>
            <w:iCs/>
            <w:lang w:eastAsia="zh-CN"/>
          </w:rPr>
          <w:t>TR/</w:t>
        </w:r>
        <w:r w:rsidR="00C25CC3" w:rsidRPr="00EB3925">
          <w:rPr>
            <w:rFonts w:eastAsia="等线"/>
            <w:iCs/>
            <w:lang w:eastAsia="zh-CN"/>
          </w:rPr>
          <w:t xml:space="preserve">TRSR and previously allocated </w:t>
        </w:r>
        <w:r w:rsidR="00C25CC3">
          <w:rPr>
            <w:rFonts w:eastAsia="等线" w:hint="eastAsia"/>
            <w:iCs/>
            <w:lang w:eastAsia="zh-CN"/>
          </w:rPr>
          <w:t>TR/</w:t>
        </w:r>
        <w:r w:rsidR="00C25CC3" w:rsidRPr="00EB3925">
          <w:rPr>
            <w:rFonts w:eastAsia="等线"/>
            <w:iCs/>
            <w:lang w:eastAsia="zh-CN"/>
          </w:rPr>
          <w:t>TRSR</w:t>
        </w:r>
      </w:ins>
      <w:ins w:id="51" w:author="shumin" w:date="2025-08-15T16:18:00Z" w16du:dateUtc="2025-08-15T08:18:00Z">
        <w:r w:rsidR="00C25CC3">
          <w:rPr>
            <w:rFonts w:eastAsiaTheme="minorEastAsia" w:hint="eastAsia"/>
            <w:lang w:eastAsia="zh-CN"/>
          </w:rPr>
          <w:t>.</w:t>
        </w:r>
      </w:ins>
    </w:p>
    <w:p w14:paraId="2D1F3DFD" w14:textId="77777777" w:rsidR="00707454" w:rsidRPr="00EC7DD4" w:rsidRDefault="00707454" w:rsidP="00707454">
      <w:r w:rsidRPr="002D29DC">
        <w:rPr>
          <w:lang w:val="en-US"/>
        </w:rPr>
        <w:t>In a split architecture, the MDT</w:t>
      </w:r>
      <w:r w:rsidRPr="002D29DC">
        <w:rPr>
          <w:strike/>
          <w:lang w:val="en-US"/>
        </w:rPr>
        <w:t xml:space="preserve"> </w:t>
      </w:r>
      <w:r w:rsidRPr="002D29DC">
        <w:rPr>
          <w:lang w:val="en-US"/>
        </w:rPr>
        <w:t>Trace Records shall be sent directly</w:t>
      </w:r>
      <w:r w:rsidRPr="002D29DC">
        <w:rPr>
          <w:strike/>
          <w:lang w:val="en-US"/>
        </w:rPr>
        <w:t xml:space="preserve"> </w:t>
      </w:r>
      <w:r w:rsidRPr="002D29DC">
        <w:rPr>
          <w:lang w:val="en-US"/>
        </w:rPr>
        <w:t>from each node where the MDT session has been activated to TCE or management system. If the management system receives the MDT Trace Records, the management system should send the MDT Trace Records to TCE [44]</w:t>
      </w:r>
      <w:r>
        <w:rPr>
          <w:lang w:val="en-US"/>
        </w:rPr>
        <w:t>.</w:t>
      </w:r>
    </w:p>
    <w:p w14:paraId="2299CBDC" w14:textId="77777777" w:rsidR="00707454" w:rsidRPr="0038267D" w:rsidRDefault="00707454" w:rsidP="00707454">
      <w:r w:rsidRPr="004A32D6">
        <w:t>The time and criteria when the Trace Records are sent to the TCE is vendor specific however if the Trace Session is deactivated</w:t>
      </w:r>
      <w:r>
        <w:t>, the Trace Records shall be sent to the TCE latest by 2 hours (the exact time is FFS) after the Trace Session deactivation</w:t>
      </w:r>
      <w:r w:rsidRPr="004A32D6">
        <w:t>.</w:t>
      </w:r>
    </w:p>
    <w:p w14:paraId="012E6C33" w14:textId="77777777" w:rsidR="00707454" w:rsidRDefault="00707454" w:rsidP="00707454"/>
    <w:p w14:paraId="0CB35C88" w14:textId="77777777" w:rsidR="00707454" w:rsidRDefault="00707454" w:rsidP="00F76E65">
      <w:pPr>
        <w:tabs>
          <w:tab w:val="left" w:pos="0"/>
          <w:tab w:val="center" w:pos="4820"/>
          <w:tab w:val="right" w:pos="9638"/>
        </w:tabs>
        <w:spacing w:before="240" w:after="240"/>
        <w:jc w:val="center"/>
        <w:rPr>
          <w:rFonts w:ascii="Arial" w:eastAsiaTheme="minorEastAsia" w:hAnsi="Arial" w:cs="Arial"/>
          <w:smallCaps/>
          <w:color w:val="548DD4" w:themeColor="text2" w:themeTint="99"/>
          <w:sz w:val="36"/>
          <w:szCs w:val="40"/>
          <w:lang w:eastAsia="zh-CN"/>
        </w:rPr>
      </w:pPr>
    </w:p>
    <w:p w14:paraId="3C2C04E2" w14:textId="0F86FF23" w:rsidR="00817A00" w:rsidRDefault="00707454" w:rsidP="00707454">
      <w:pPr>
        <w:pStyle w:val="ListParagraph"/>
        <w:jc w:val="center"/>
        <w:rPr>
          <w:rFonts w:ascii="Arial" w:eastAsiaTheme="minorEastAsia" w:hAnsi="Arial" w:cs="Arial"/>
          <w:smallCaps/>
          <w:color w:val="548DD4" w:themeColor="text2" w:themeTint="99"/>
          <w:sz w:val="36"/>
          <w:szCs w:val="40"/>
          <w:lang w:eastAsia="zh-CN"/>
        </w:rPr>
      </w:pPr>
      <w:bookmarkStart w:id="52" w:name="_CR6_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52"/>
      <w:r>
        <w:br w:type="page"/>
      </w:r>
    </w:p>
    <w:p w14:paraId="5DE3F0BA" w14:textId="68CA83B7"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lastRenderedPageBreak/>
        <w:t>*** END OF CHANGE ***</w:t>
      </w:r>
    </w:p>
    <w:p w14:paraId="12D881E8" w14:textId="77777777" w:rsidR="00A30704" w:rsidRPr="00D12109" w:rsidRDefault="00A30704"/>
    <w:sectPr w:rsidR="00A30704" w:rsidRPr="00D12109">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EE05F" w14:textId="77777777" w:rsidR="001D6846" w:rsidRDefault="001D6846">
      <w:pPr>
        <w:spacing w:after="0"/>
      </w:pPr>
      <w:r>
        <w:separator/>
      </w:r>
    </w:p>
  </w:endnote>
  <w:endnote w:type="continuationSeparator" w:id="0">
    <w:p w14:paraId="0724463C" w14:textId="77777777" w:rsidR="001D6846" w:rsidRDefault="001D68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62795" w14:textId="77777777" w:rsidR="001D6846" w:rsidRDefault="001D6846">
      <w:pPr>
        <w:spacing w:after="0"/>
      </w:pPr>
      <w:r>
        <w:separator/>
      </w:r>
    </w:p>
  </w:footnote>
  <w:footnote w:type="continuationSeparator" w:id="0">
    <w:p w14:paraId="6410AD3E" w14:textId="77777777" w:rsidR="001D6846" w:rsidRDefault="001D68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6"/>
  </w:num>
  <w:num w:numId="5" w16cid:durableId="1473980297">
    <w:abstractNumId w:val="12"/>
  </w:num>
  <w:num w:numId="6" w16cid:durableId="68114194">
    <w:abstractNumId w:val="3"/>
  </w:num>
  <w:num w:numId="7" w16cid:durableId="469565951">
    <w:abstractNumId w:val="17"/>
  </w:num>
  <w:num w:numId="8" w16cid:durableId="1585458643">
    <w:abstractNumId w:val="9"/>
  </w:num>
  <w:num w:numId="9" w16cid:durableId="1207643472">
    <w:abstractNumId w:val="18"/>
  </w:num>
  <w:num w:numId="10" w16cid:durableId="977690751">
    <w:abstractNumId w:val="8"/>
  </w:num>
  <w:num w:numId="11" w16cid:durableId="796141285">
    <w:abstractNumId w:val="16"/>
  </w:num>
  <w:num w:numId="12" w16cid:durableId="2069843550">
    <w:abstractNumId w:val="4"/>
  </w:num>
  <w:num w:numId="13" w16cid:durableId="61952624">
    <w:abstractNumId w:val="7"/>
  </w:num>
  <w:num w:numId="14" w16cid:durableId="734548834">
    <w:abstractNumId w:val="14"/>
  </w:num>
  <w:num w:numId="15" w16cid:durableId="1119642250">
    <w:abstractNumId w:val="11"/>
  </w:num>
  <w:num w:numId="16" w16cid:durableId="1549100257">
    <w:abstractNumId w:val="13"/>
  </w:num>
  <w:num w:numId="17" w16cid:durableId="619410973">
    <w:abstractNumId w:val="5"/>
  </w:num>
  <w:num w:numId="18" w16cid:durableId="720448337">
    <w:abstractNumId w:val="15"/>
  </w:num>
  <w:num w:numId="19" w16cid:durableId="14816578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umin">
    <w15:presenceInfo w15:providerId="None" w15:userId="sh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415"/>
    <w:rsid w:val="0000067A"/>
    <w:rsid w:val="00003848"/>
    <w:rsid w:val="00005D9E"/>
    <w:rsid w:val="00005FDF"/>
    <w:rsid w:val="000173C5"/>
    <w:rsid w:val="00017657"/>
    <w:rsid w:val="000222C7"/>
    <w:rsid w:val="00022A46"/>
    <w:rsid w:val="00022DB0"/>
    <w:rsid w:val="00022E4A"/>
    <w:rsid w:val="000254DC"/>
    <w:rsid w:val="00027C15"/>
    <w:rsid w:val="00031E46"/>
    <w:rsid w:val="00032D80"/>
    <w:rsid w:val="00033318"/>
    <w:rsid w:val="00036500"/>
    <w:rsid w:val="00040090"/>
    <w:rsid w:val="000446CB"/>
    <w:rsid w:val="00045A96"/>
    <w:rsid w:val="00053ABD"/>
    <w:rsid w:val="00055934"/>
    <w:rsid w:val="000575B4"/>
    <w:rsid w:val="000604B8"/>
    <w:rsid w:val="0006095D"/>
    <w:rsid w:val="000624DD"/>
    <w:rsid w:val="000652AD"/>
    <w:rsid w:val="00065E49"/>
    <w:rsid w:val="00065E54"/>
    <w:rsid w:val="0007472E"/>
    <w:rsid w:val="000763A7"/>
    <w:rsid w:val="00080950"/>
    <w:rsid w:val="000810F6"/>
    <w:rsid w:val="00081513"/>
    <w:rsid w:val="00084CE8"/>
    <w:rsid w:val="00087260"/>
    <w:rsid w:val="0009106F"/>
    <w:rsid w:val="000933C5"/>
    <w:rsid w:val="000976B6"/>
    <w:rsid w:val="000977EC"/>
    <w:rsid w:val="000A0B1E"/>
    <w:rsid w:val="000A297B"/>
    <w:rsid w:val="000A4AE2"/>
    <w:rsid w:val="000A6394"/>
    <w:rsid w:val="000A7A08"/>
    <w:rsid w:val="000B0DC9"/>
    <w:rsid w:val="000B4AC7"/>
    <w:rsid w:val="000B6442"/>
    <w:rsid w:val="000B6BB7"/>
    <w:rsid w:val="000B7FED"/>
    <w:rsid w:val="000C038A"/>
    <w:rsid w:val="000C1262"/>
    <w:rsid w:val="000C14B1"/>
    <w:rsid w:val="000C2EEA"/>
    <w:rsid w:val="000C30A6"/>
    <w:rsid w:val="000C4B3D"/>
    <w:rsid w:val="000C6598"/>
    <w:rsid w:val="000C78AE"/>
    <w:rsid w:val="000D2F94"/>
    <w:rsid w:val="000D3742"/>
    <w:rsid w:val="000D44B3"/>
    <w:rsid w:val="000D7CBD"/>
    <w:rsid w:val="000E014D"/>
    <w:rsid w:val="000E1E9B"/>
    <w:rsid w:val="000E2A0B"/>
    <w:rsid w:val="000E2A2D"/>
    <w:rsid w:val="000E313F"/>
    <w:rsid w:val="000E5E1B"/>
    <w:rsid w:val="000F06B0"/>
    <w:rsid w:val="000F0DED"/>
    <w:rsid w:val="000F3004"/>
    <w:rsid w:val="000F4C57"/>
    <w:rsid w:val="000F5BAE"/>
    <w:rsid w:val="000F6FCF"/>
    <w:rsid w:val="000F7C06"/>
    <w:rsid w:val="00102DF4"/>
    <w:rsid w:val="00103309"/>
    <w:rsid w:val="00103C80"/>
    <w:rsid w:val="0010783D"/>
    <w:rsid w:val="00107EED"/>
    <w:rsid w:val="00110300"/>
    <w:rsid w:val="00110712"/>
    <w:rsid w:val="00110CE4"/>
    <w:rsid w:val="00111FFF"/>
    <w:rsid w:val="0011218A"/>
    <w:rsid w:val="0011638D"/>
    <w:rsid w:val="001166A3"/>
    <w:rsid w:val="001213D6"/>
    <w:rsid w:val="00123D0B"/>
    <w:rsid w:val="0013105D"/>
    <w:rsid w:val="00131C24"/>
    <w:rsid w:val="00133A53"/>
    <w:rsid w:val="0014012A"/>
    <w:rsid w:val="001412E9"/>
    <w:rsid w:val="0014392F"/>
    <w:rsid w:val="001456CD"/>
    <w:rsid w:val="00145D43"/>
    <w:rsid w:val="00146BB4"/>
    <w:rsid w:val="00154B94"/>
    <w:rsid w:val="00161CB0"/>
    <w:rsid w:val="001639B3"/>
    <w:rsid w:val="001642F9"/>
    <w:rsid w:val="001656B7"/>
    <w:rsid w:val="00167406"/>
    <w:rsid w:val="0017064D"/>
    <w:rsid w:val="001712A7"/>
    <w:rsid w:val="00172BB4"/>
    <w:rsid w:val="00175C8A"/>
    <w:rsid w:val="00176C4E"/>
    <w:rsid w:val="001806A2"/>
    <w:rsid w:val="00180C4A"/>
    <w:rsid w:val="00181DA7"/>
    <w:rsid w:val="00181F03"/>
    <w:rsid w:val="001821DF"/>
    <w:rsid w:val="001853CB"/>
    <w:rsid w:val="001909DB"/>
    <w:rsid w:val="0019144C"/>
    <w:rsid w:val="00192C46"/>
    <w:rsid w:val="00195A07"/>
    <w:rsid w:val="00195AA3"/>
    <w:rsid w:val="0019734E"/>
    <w:rsid w:val="001A08B3"/>
    <w:rsid w:val="001A17FA"/>
    <w:rsid w:val="001A5388"/>
    <w:rsid w:val="001A7B60"/>
    <w:rsid w:val="001B0C32"/>
    <w:rsid w:val="001B34B3"/>
    <w:rsid w:val="001B420E"/>
    <w:rsid w:val="001B4839"/>
    <w:rsid w:val="001B52F0"/>
    <w:rsid w:val="001B5AE4"/>
    <w:rsid w:val="001B5E40"/>
    <w:rsid w:val="001B7A65"/>
    <w:rsid w:val="001C0455"/>
    <w:rsid w:val="001C0D2B"/>
    <w:rsid w:val="001C436F"/>
    <w:rsid w:val="001C46FE"/>
    <w:rsid w:val="001C6C11"/>
    <w:rsid w:val="001C7B70"/>
    <w:rsid w:val="001D3170"/>
    <w:rsid w:val="001D4BB6"/>
    <w:rsid w:val="001D5063"/>
    <w:rsid w:val="001D6846"/>
    <w:rsid w:val="001E0005"/>
    <w:rsid w:val="001E293E"/>
    <w:rsid w:val="001E31D5"/>
    <w:rsid w:val="001E41F3"/>
    <w:rsid w:val="001E70BF"/>
    <w:rsid w:val="001F14E7"/>
    <w:rsid w:val="001F668F"/>
    <w:rsid w:val="001F679D"/>
    <w:rsid w:val="001F77C1"/>
    <w:rsid w:val="002071B8"/>
    <w:rsid w:val="00212DEB"/>
    <w:rsid w:val="00213E55"/>
    <w:rsid w:val="002146B5"/>
    <w:rsid w:val="00215304"/>
    <w:rsid w:val="00215DAD"/>
    <w:rsid w:val="00220ABE"/>
    <w:rsid w:val="00221638"/>
    <w:rsid w:val="00222835"/>
    <w:rsid w:val="00223385"/>
    <w:rsid w:val="00224BE1"/>
    <w:rsid w:val="00225322"/>
    <w:rsid w:val="0023247E"/>
    <w:rsid w:val="002340F6"/>
    <w:rsid w:val="00234470"/>
    <w:rsid w:val="00240B5D"/>
    <w:rsid w:val="002442A3"/>
    <w:rsid w:val="002443AF"/>
    <w:rsid w:val="00246DA7"/>
    <w:rsid w:val="002478B6"/>
    <w:rsid w:val="00250AB7"/>
    <w:rsid w:val="00251072"/>
    <w:rsid w:val="0025242A"/>
    <w:rsid w:val="002544B3"/>
    <w:rsid w:val="002546AF"/>
    <w:rsid w:val="002548CD"/>
    <w:rsid w:val="00255FD1"/>
    <w:rsid w:val="0026004D"/>
    <w:rsid w:val="00261D80"/>
    <w:rsid w:val="002640DD"/>
    <w:rsid w:val="00265E83"/>
    <w:rsid w:val="002660DC"/>
    <w:rsid w:val="002668B3"/>
    <w:rsid w:val="00267729"/>
    <w:rsid w:val="00267CD3"/>
    <w:rsid w:val="00270510"/>
    <w:rsid w:val="00270704"/>
    <w:rsid w:val="002708A7"/>
    <w:rsid w:val="00270ECA"/>
    <w:rsid w:val="00275B32"/>
    <w:rsid w:val="00275D12"/>
    <w:rsid w:val="00276363"/>
    <w:rsid w:val="0028350D"/>
    <w:rsid w:val="00283C9A"/>
    <w:rsid w:val="00284FEB"/>
    <w:rsid w:val="002860C4"/>
    <w:rsid w:val="002864AF"/>
    <w:rsid w:val="00286E5B"/>
    <w:rsid w:val="00287A18"/>
    <w:rsid w:val="00291F61"/>
    <w:rsid w:val="00294427"/>
    <w:rsid w:val="00295445"/>
    <w:rsid w:val="00295BDD"/>
    <w:rsid w:val="00296146"/>
    <w:rsid w:val="002971D3"/>
    <w:rsid w:val="00297F1C"/>
    <w:rsid w:val="002A1159"/>
    <w:rsid w:val="002A342F"/>
    <w:rsid w:val="002A42B4"/>
    <w:rsid w:val="002A58D0"/>
    <w:rsid w:val="002A5A42"/>
    <w:rsid w:val="002A69EF"/>
    <w:rsid w:val="002B1B19"/>
    <w:rsid w:val="002B4589"/>
    <w:rsid w:val="002B4D90"/>
    <w:rsid w:val="002B5741"/>
    <w:rsid w:val="002B6645"/>
    <w:rsid w:val="002C0136"/>
    <w:rsid w:val="002C1257"/>
    <w:rsid w:val="002C39F9"/>
    <w:rsid w:val="002C3B28"/>
    <w:rsid w:val="002C4C74"/>
    <w:rsid w:val="002C5E4A"/>
    <w:rsid w:val="002C6CBD"/>
    <w:rsid w:val="002C6D64"/>
    <w:rsid w:val="002D011B"/>
    <w:rsid w:val="002D0E6C"/>
    <w:rsid w:val="002D2EF2"/>
    <w:rsid w:val="002D3609"/>
    <w:rsid w:val="002D4AFA"/>
    <w:rsid w:val="002E2511"/>
    <w:rsid w:val="002E472E"/>
    <w:rsid w:val="002F1C0F"/>
    <w:rsid w:val="002F5BEA"/>
    <w:rsid w:val="003020D5"/>
    <w:rsid w:val="00302D3D"/>
    <w:rsid w:val="00305409"/>
    <w:rsid w:val="003061D6"/>
    <w:rsid w:val="003063A1"/>
    <w:rsid w:val="00306845"/>
    <w:rsid w:val="00307698"/>
    <w:rsid w:val="00312AE6"/>
    <w:rsid w:val="00312E82"/>
    <w:rsid w:val="0031384B"/>
    <w:rsid w:val="0031439C"/>
    <w:rsid w:val="00320D68"/>
    <w:rsid w:val="00322B5E"/>
    <w:rsid w:val="003232F7"/>
    <w:rsid w:val="003242C3"/>
    <w:rsid w:val="00334B02"/>
    <w:rsid w:val="00335F53"/>
    <w:rsid w:val="00340815"/>
    <w:rsid w:val="0034108E"/>
    <w:rsid w:val="0034598C"/>
    <w:rsid w:val="00351346"/>
    <w:rsid w:val="00351444"/>
    <w:rsid w:val="00352157"/>
    <w:rsid w:val="00352480"/>
    <w:rsid w:val="0035508C"/>
    <w:rsid w:val="003571CF"/>
    <w:rsid w:val="003609EF"/>
    <w:rsid w:val="0036231A"/>
    <w:rsid w:val="00364D2F"/>
    <w:rsid w:val="0036681C"/>
    <w:rsid w:val="00370728"/>
    <w:rsid w:val="00371051"/>
    <w:rsid w:val="003711E7"/>
    <w:rsid w:val="003726A0"/>
    <w:rsid w:val="00374DD4"/>
    <w:rsid w:val="00375BEA"/>
    <w:rsid w:val="00375D03"/>
    <w:rsid w:val="00377669"/>
    <w:rsid w:val="00381D73"/>
    <w:rsid w:val="00382E15"/>
    <w:rsid w:val="0038407D"/>
    <w:rsid w:val="00384B73"/>
    <w:rsid w:val="00384C8E"/>
    <w:rsid w:val="003860D6"/>
    <w:rsid w:val="003925AC"/>
    <w:rsid w:val="00393577"/>
    <w:rsid w:val="00394480"/>
    <w:rsid w:val="00394F24"/>
    <w:rsid w:val="0039608F"/>
    <w:rsid w:val="0039731E"/>
    <w:rsid w:val="003975A0"/>
    <w:rsid w:val="00397C22"/>
    <w:rsid w:val="003A00EC"/>
    <w:rsid w:val="003A0F69"/>
    <w:rsid w:val="003A24F7"/>
    <w:rsid w:val="003A2A1E"/>
    <w:rsid w:val="003A37AF"/>
    <w:rsid w:val="003A49CB"/>
    <w:rsid w:val="003A53C6"/>
    <w:rsid w:val="003A5C5E"/>
    <w:rsid w:val="003A62E7"/>
    <w:rsid w:val="003A6BB6"/>
    <w:rsid w:val="003A76DF"/>
    <w:rsid w:val="003A7A99"/>
    <w:rsid w:val="003C2D2C"/>
    <w:rsid w:val="003C7F17"/>
    <w:rsid w:val="003D3914"/>
    <w:rsid w:val="003D46F1"/>
    <w:rsid w:val="003D643E"/>
    <w:rsid w:val="003E0F9A"/>
    <w:rsid w:val="003E1A36"/>
    <w:rsid w:val="003E493F"/>
    <w:rsid w:val="003E4B22"/>
    <w:rsid w:val="003E5340"/>
    <w:rsid w:val="003E637E"/>
    <w:rsid w:val="003E6A90"/>
    <w:rsid w:val="003F19FF"/>
    <w:rsid w:val="003F21F7"/>
    <w:rsid w:val="003F38D8"/>
    <w:rsid w:val="003F6389"/>
    <w:rsid w:val="00401A87"/>
    <w:rsid w:val="00410371"/>
    <w:rsid w:val="00411DC1"/>
    <w:rsid w:val="00412DB6"/>
    <w:rsid w:val="00415E31"/>
    <w:rsid w:val="0042317A"/>
    <w:rsid w:val="004242F1"/>
    <w:rsid w:val="00424C94"/>
    <w:rsid w:val="004261C4"/>
    <w:rsid w:val="0042676A"/>
    <w:rsid w:val="00432D25"/>
    <w:rsid w:val="0043368B"/>
    <w:rsid w:val="004367C2"/>
    <w:rsid w:val="00437DD7"/>
    <w:rsid w:val="00442C19"/>
    <w:rsid w:val="00444796"/>
    <w:rsid w:val="004457AC"/>
    <w:rsid w:val="00445829"/>
    <w:rsid w:val="0045006C"/>
    <w:rsid w:val="00451875"/>
    <w:rsid w:val="00452657"/>
    <w:rsid w:val="0045307C"/>
    <w:rsid w:val="004539FD"/>
    <w:rsid w:val="004548E3"/>
    <w:rsid w:val="004567B3"/>
    <w:rsid w:val="00456D13"/>
    <w:rsid w:val="00456DAA"/>
    <w:rsid w:val="00460DD0"/>
    <w:rsid w:val="00461418"/>
    <w:rsid w:val="0046159A"/>
    <w:rsid w:val="00461767"/>
    <w:rsid w:val="00461907"/>
    <w:rsid w:val="00464743"/>
    <w:rsid w:val="0047440C"/>
    <w:rsid w:val="00474612"/>
    <w:rsid w:val="00476F83"/>
    <w:rsid w:val="0047763B"/>
    <w:rsid w:val="00477DDF"/>
    <w:rsid w:val="004805AC"/>
    <w:rsid w:val="00483AA9"/>
    <w:rsid w:val="004903C7"/>
    <w:rsid w:val="0049438A"/>
    <w:rsid w:val="004A015D"/>
    <w:rsid w:val="004A52C6"/>
    <w:rsid w:val="004A5922"/>
    <w:rsid w:val="004A59DA"/>
    <w:rsid w:val="004A7F97"/>
    <w:rsid w:val="004B3B83"/>
    <w:rsid w:val="004B5273"/>
    <w:rsid w:val="004B621F"/>
    <w:rsid w:val="004B75B7"/>
    <w:rsid w:val="004C361E"/>
    <w:rsid w:val="004C5870"/>
    <w:rsid w:val="004D1D31"/>
    <w:rsid w:val="004D2D41"/>
    <w:rsid w:val="004D42F1"/>
    <w:rsid w:val="004D6014"/>
    <w:rsid w:val="004E1B1F"/>
    <w:rsid w:val="004E1DBD"/>
    <w:rsid w:val="004E6038"/>
    <w:rsid w:val="004E6BE1"/>
    <w:rsid w:val="004F057C"/>
    <w:rsid w:val="004F1F8E"/>
    <w:rsid w:val="004F2814"/>
    <w:rsid w:val="004F2CBA"/>
    <w:rsid w:val="004F4E5D"/>
    <w:rsid w:val="004F6279"/>
    <w:rsid w:val="004F67AB"/>
    <w:rsid w:val="005009D9"/>
    <w:rsid w:val="0050156D"/>
    <w:rsid w:val="005043C4"/>
    <w:rsid w:val="00505184"/>
    <w:rsid w:val="00505A3E"/>
    <w:rsid w:val="00507D08"/>
    <w:rsid w:val="0051091B"/>
    <w:rsid w:val="00512AA4"/>
    <w:rsid w:val="0051305D"/>
    <w:rsid w:val="005135FD"/>
    <w:rsid w:val="0051561E"/>
    <w:rsid w:val="00515675"/>
    <w:rsid w:val="0051580D"/>
    <w:rsid w:val="0051678A"/>
    <w:rsid w:val="0052094C"/>
    <w:rsid w:val="00522662"/>
    <w:rsid w:val="00524788"/>
    <w:rsid w:val="0052671F"/>
    <w:rsid w:val="005336BF"/>
    <w:rsid w:val="00535FB4"/>
    <w:rsid w:val="00537672"/>
    <w:rsid w:val="0053785F"/>
    <w:rsid w:val="0054334E"/>
    <w:rsid w:val="00544980"/>
    <w:rsid w:val="00546950"/>
    <w:rsid w:val="00547111"/>
    <w:rsid w:val="00551287"/>
    <w:rsid w:val="00552668"/>
    <w:rsid w:val="00553AA7"/>
    <w:rsid w:val="00554B82"/>
    <w:rsid w:val="00555533"/>
    <w:rsid w:val="005562BD"/>
    <w:rsid w:val="00556755"/>
    <w:rsid w:val="0056060A"/>
    <w:rsid w:val="0056348D"/>
    <w:rsid w:val="00563F61"/>
    <w:rsid w:val="005658F2"/>
    <w:rsid w:val="00565F9D"/>
    <w:rsid w:val="00570B62"/>
    <w:rsid w:val="00574AC2"/>
    <w:rsid w:val="00576A70"/>
    <w:rsid w:val="0058173B"/>
    <w:rsid w:val="00581899"/>
    <w:rsid w:val="00583583"/>
    <w:rsid w:val="00583704"/>
    <w:rsid w:val="00583B25"/>
    <w:rsid w:val="005855D3"/>
    <w:rsid w:val="0058640D"/>
    <w:rsid w:val="0059173F"/>
    <w:rsid w:val="00592577"/>
    <w:rsid w:val="00592D74"/>
    <w:rsid w:val="00593C38"/>
    <w:rsid w:val="005A17D7"/>
    <w:rsid w:val="005A47D4"/>
    <w:rsid w:val="005B10AD"/>
    <w:rsid w:val="005B113D"/>
    <w:rsid w:val="005B413D"/>
    <w:rsid w:val="005C5F8D"/>
    <w:rsid w:val="005C7045"/>
    <w:rsid w:val="005C783E"/>
    <w:rsid w:val="005D1299"/>
    <w:rsid w:val="005D217B"/>
    <w:rsid w:val="005D27BC"/>
    <w:rsid w:val="005D2E73"/>
    <w:rsid w:val="005D6057"/>
    <w:rsid w:val="005D613A"/>
    <w:rsid w:val="005D6EAF"/>
    <w:rsid w:val="005E109D"/>
    <w:rsid w:val="005E2C44"/>
    <w:rsid w:val="005E60CB"/>
    <w:rsid w:val="005E77DC"/>
    <w:rsid w:val="005F0C24"/>
    <w:rsid w:val="005F0C65"/>
    <w:rsid w:val="005F3A22"/>
    <w:rsid w:val="00602689"/>
    <w:rsid w:val="006071D2"/>
    <w:rsid w:val="0061023D"/>
    <w:rsid w:val="00614003"/>
    <w:rsid w:val="00614F94"/>
    <w:rsid w:val="00615A6A"/>
    <w:rsid w:val="00620255"/>
    <w:rsid w:val="00621188"/>
    <w:rsid w:val="00623362"/>
    <w:rsid w:val="006257ED"/>
    <w:rsid w:val="0062603D"/>
    <w:rsid w:val="00634F29"/>
    <w:rsid w:val="00635D36"/>
    <w:rsid w:val="00641BE4"/>
    <w:rsid w:val="00644E68"/>
    <w:rsid w:val="00644E7F"/>
    <w:rsid w:val="006474D4"/>
    <w:rsid w:val="00652B52"/>
    <w:rsid w:val="0065536E"/>
    <w:rsid w:val="00655E6A"/>
    <w:rsid w:val="00655ED5"/>
    <w:rsid w:val="00657484"/>
    <w:rsid w:val="00657C35"/>
    <w:rsid w:val="00660822"/>
    <w:rsid w:val="006635F6"/>
    <w:rsid w:val="00665C47"/>
    <w:rsid w:val="0066797A"/>
    <w:rsid w:val="006713FE"/>
    <w:rsid w:val="006721E6"/>
    <w:rsid w:val="00673C58"/>
    <w:rsid w:val="00674E93"/>
    <w:rsid w:val="006755AA"/>
    <w:rsid w:val="0067645A"/>
    <w:rsid w:val="00676D4F"/>
    <w:rsid w:val="00677533"/>
    <w:rsid w:val="0068003C"/>
    <w:rsid w:val="006800AC"/>
    <w:rsid w:val="0068622F"/>
    <w:rsid w:val="00692D25"/>
    <w:rsid w:val="00693A56"/>
    <w:rsid w:val="00695808"/>
    <w:rsid w:val="006A06CC"/>
    <w:rsid w:val="006A0D9B"/>
    <w:rsid w:val="006A216B"/>
    <w:rsid w:val="006A2EA1"/>
    <w:rsid w:val="006A325B"/>
    <w:rsid w:val="006A588E"/>
    <w:rsid w:val="006B03A4"/>
    <w:rsid w:val="006B179D"/>
    <w:rsid w:val="006B2071"/>
    <w:rsid w:val="006B46FB"/>
    <w:rsid w:val="006B5772"/>
    <w:rsid w:val="006C1214"/>
    <w:rsid w:val="006C390A"/>
    <w:rsid w:val="006C3BA2"/>
    <w:rsid w:val="006C579F"/>
    <w:rsid w:val="006C6D1F"/>
    <w:rsid w:val="006C6F27"/>
    <w:rsid w:val="006D0507"/>
    <w:rsid w:val="006D06D6"/>
    <w:rsid w:val="006D2888"/>
    <w:rsid w:val="006D688C"/>
    <w:rsid w:val="006E0297"/>
    <w:rsid w:val="006E0A76"/>
    <w:rsid w:val="006E21FB"/>
    <w:rsid w:val="006E2B7B"/>
    <w:rsid w:val="006E33C3"/>
    <w:rsid w:val="006E5219"/>
    <w:rsid w:val="006E584E"/>
    <w:rsid w:val="006E59A4"/>
    <w:rsid w:val="006E7271"/>
    <w:rsid w:val="006F26FB"/>
    <w:rsid w:val="006F358E"/>
    <w:rsid w:val="006F3759"/>
    <w:rsid w:val="006F38EB"/>
    <w:rsid w:val="006F4F83"/>
    <w:rsid w:val="006F5BCA"/>
    <w:rsid w:val="006F6CF8"/>
    <w:rsid w:val="00702C90"/>
    <w:rsid w:val="00702CD0"/>
    <w:rsid w:val="00703869"/>
    <w:rsid w:val="00705EE9"/>
    <w:rsid w:val="0070601B"/>
    <w:rsid w:val="00707454"/>
    <w:rsid w:val="00707762"/>
    <w:rsid w:val="00707E54"/>
    <w:rsid w:val="00713185"/>
    <w:rsid w:val="00714F73"/>
    <w:rsid w:val="00722587"/>
    <w:rsid w:val="00724B71"/>
    <w:rsid w:val="00727572"/>
    <w:rsid w:val="00733A27"/>
    <w:rsid w:val="0073426F"/>
    <w:rsid w:val="00734BB7"/>
    <w:rsid w:val="00734E23"/>
    <w:rsid w:val="007352D7"/>
    <w:rsid w:val="00742250"/>
    <w:rsid w:val="00744107"/>
    <w:rsid w:val="007466AC"/>
    <w:rsid w:val="00747CBB"/>
    <w:rsid w:val="0075007D"/>
    <w:rsid w:val="00750277"/>
    <w:rsid w:val="0075332E"/>
    <w:rsid w:val="00755752"/>
    <w:rsid w:val="0075775E"/>
    <w:rsid w:val="0075798C"/>
    <w:rsid w:val="00761210"/>
    <w:rsid w:val="00761422"/>
    <w:rsid w:val="00761E67"/>
    <w:rsid w:val="00761E7C"/>
    <w:rsid w:val="00764143"/>
    <w:rsid w:val="0076422E"/>
    <w:rsid w:val="00765908"/>
    <w:rsid w:val="00765CA5"/>
    <w:rsid w:val="00766792"/>
    <w:rsid w:val="0076772B"/>
    <w:rsid w:val="00771B05"/>
    <w:rsid w:val="007754E9"/>
    <w:rsid w:val="007768EB"/>
    <w:rsid w:val="007805A1"/>
    <w:rsid w:val="00780A75"/>
    <w:rsid w:val="00785599"/>
    <w:rsid w:val="00786D42"/>
    <w:rsid w:val="00787B45"/>
    <w:rsid w:val="00792342"/>
    <w:rsid w:val="00792AB6"/>
    <w:rsid w:val="00793731"/>
    <w:rsid w:val="00794441"/>
    <w:rsid w:val="0079601D"/>
    <w:rsid w:val="0079752F"/>
    <w:rsid w:val="007977A8"/>
    <w:rsid w:val="007A1BCB"/>
    <w:rsid w:val="007A2973"/>
    <w:rsid w:val="007A3DB8"/>
    <w:rsid w:val="007A4C2F"/>
    <w:rsid w:val="007A5164"/>
    <w:rsid w:val="007A73E3"/>
    <w:rsid w:val="007B1AA0"/>
    <w:rsid w:val="007B2B22"/>
    <w:rsid w:val="007B2CDE"/>
    <w:rsid w:val="007B512A"/>
    <w:rsid w:val="007C06C3"/>
    <w:rsid w:val="007C2097"/>
    <w:rsid w:val="007D0055"/>
    <w:rsid w:val="007D009B"/>
    <w:rsid w:val="007D4275"/>
    <w:rsid w:val="007D4409"/>
    <w:rsid w:val="007D46AD"/>
    <w:rsid w:val="007D6A07"/>
    <w:rsid w:val="007E2A03"/>
    <w:rsid w:val="007E5A72"/>
    <w:rsid w:val="007F1288"/>
    <w:rsid w:val="007F7144"/>
    <w:rsid w:val="007F7259"/>
    <w:rsid w:val="008003B8"/>
    <w:rsid w:val="00800EB5"/>
    <w:rsid w:val="0080308A"/>
    <w:rsid w:val="008040A8"/>
    <w:rsid w:val="008046AD"/>
    <w:rsid w:val="00810BE0"/>
    <w:rsid w:val="00813504"/>
    <w:rsid w:val="0081528E"/>
    <w:rsid w:val="008159CC"/>
    <w:rsid w:val="008165B3"/>
    <w:rsid w:val="00816B53"/>
    <w:rsid w:val="00817A00"/>
    <w:rsid w:val="00820E6C"/>
    <w:rsid w:val="008226AB"/>
    <w:rsid w:val="00825935"/>
    <w:rsid w:val="00826AEA"/>
    <w:rsid w:val="008279FA"/>
    <w:rsid w:val="00831263"/>
    <w:rsid w:val="00835E87"/>
    <w:rsid w:val="00836E94"/>
    <w:rsid w:val="00837FA6"/>
    <w:rsid w:val="00842B6E"/>
    <w:rsid w:val="00842D41"/>
    <w:rsid w:val="0084532F"/>
    <w:rsid w:val="00846568"/>
    <w:rsid w:val="0085052B"/>
    <w:rsid w:val="008507D0"/>
    <w:rsid w:val="00853103"/>
    <w:rsid w:val="008531CD"/>
    <w:rsid w:val="00853A7F"/>
    <w:rsid w:val="00854B69"/>
    <w:rsid w:val="008626E7"/>
    <w:rsid w:val="00862843"/>
    <w:rsid w:val="008635C6"/>
    <w:rsid w:val="00865F77"/>
    <w:rsid w:val="00870EE7"/>
    <w:rsid w:val="008719BC"/>
    <w:rsid w:val="00871EA1"/>
    <w:rsid w:val="00871FC4"/>
    <w:rsid w:val="00875915"/>
    <w:rsid w:val="0087660D"/>
    <w:rsid w:val="0087681E"/>
    <w:rsid w:val="00876A00"/>
    <w:rsid w:val="0088075C"/>
    <w:rsid w:val="00880A55"/>
    <w:rsid w:val="008833C7"/>
    <w:rsid w:val="008850D2"/>
    <w:rsid w:val="0088619A"/>
    <w:rsid w:val="0088623E"/>
    <w:rsid w:val="008863B9"/>
    <w:rsid w:val="00891346"/>
    <w:rsid w:val="00891832"/>
    <w:rsid w:val="00892D65"/>
    <w:rsid w:val="008A2346"/>
    <w:rsid w:val="008A45A6"/>
    <w:rsid w:val="008A4BE0"/>
    <w:rsid w:val="008B141F"/>
    <w:rsid w:val="008B2129"/>
    <w:rsid w:val="008B762D"/>
    <w:rsid w:val="008B7764"/>
    <w:rsid w:val="008C613B"/>
    <w:rsid w:val="008C61A7"/>
    <w:rsid w:val="008C6259"/>
    <w:rsid w:val="008C67EF"/>
    <w:rsid w:val="008C6939"/>
    <w:rsid w:val="008C7DA2"/>
    <w:rsid w:val="008D07E4"/>
    <w:rsid w:val="008D140B"/>
    <w:rsid w:val="008D39FE"/>
    <w:rsid w:val="008D3A70"/>
    <w:rsid w:val="008D48E2"/>
    <w:rsid w:val="008D6578"/>
    <w:rsid w:val="008D6CFC"/>
    <w:rsid w:val="008D7B6F"/>
    <w:rsid w:val="008E0C08"/>
    <w:rsid w:val="008E517E"/>
    <w:rsid w:val="008E51E2"/>
    <w:rsid w:val="008E5736"/>
    <w:rsid w:val="008E71F6"/>
    <w:rsid w:val="008F01B4"/>
    <w:rsid w:val="008F2618"/>
    <w:rsid w:val="008F3789"/>
    <w:rsid w:val="008F4602"/>
    <w:rsid w:val="008F62E3"/>
    <w:rsid w:val="008F63FD"/>
    <w:rsid w:val="008F686C"/>
    <w:rsid w:val="00900600"/>
    <w:rsid w:val="009006B5"/>
    <w:rsid w:val="009025FD"/>
    <w:rsid w:val="009051A7"/>
    <w:rsid w:val="009124C8"/>
    <w:rsid w:val="0091437B"/>
    <w:rsid w:val="009148DE"/>
    <w:rsid w:val="009214F7"/>
    <w:rsid w:val="0092245F"/>
    <w:rsid w:val="00925E36"/>
    <w:rsid w:val="0092610C"/>
    <w:rsid w:val="00934BF8"/>
    <w:rsid w:val="0093767F"/>
    <w:rsid w:val="00937BD4"/>
    <w:rsid w:val="00940CEF"/>
    <w:rsid w:val="00941136"/>
    <w:rsid w:val="009415A8"/>
    <w:rsid w:val="00941E30"/>
    <w:rsid w:val="0094394A"/>
    <w:rsid w:val="00944728"/>
    <w:rsid w:val="00944CD8"/>
    <w:rsid w:val="0094516F"/>
    <w:rsid w:val="00945565"/>
    <w:rsid w:val="00945A9A"/>
    <w:rsid w:val="00945BF5"/>
    <w:rsid w:val="0094670F"/>
    <w:rsid w:val="009472F8"/>
    <w:rsid w:val="0095084E"/>
    <w:rsid w:val="009528C9"/>
    <w:rsid w:val="00953F3E"/>
    <w:rsid w:val="009549D5"/>
    <w:rsid w:val="0095553E"/>
    <w:rsid w:val="00956CDE"/>
    <w:rsid w:val="009600A7"/>
    <w:rsid w:val="009610CA"/>
    <w:rsid w:val="00963B92"/>
    <w:rsid w:val="00966495"/>
    <w:rsid w:val="009666C0"/>
    <w:rsid w:val="00967E02"/>
    <w:rsid w:val="00973E8E"/>
    <w:rsid w:val="0097477D"/>
    <w:rsid w:val="00975B91"/>
    <w:rsid w:val="009777D9"/>
    <w:rsid w:val="00980349"/>
    <w:rsid w:val="0098187C"/>
    <w:rsid w:val="00983A8D"/>
    <w:rsid w:val="00986370"/>
    <w:rsid w:val="00991B88"/>
    <w:rsid w:val="009A2CE3"/>
    <w:rsid w:val="009A4507"/>
    <w:rsid w:val="009A5753"/>
    <w:rsid w:val="009A579D"/>
    <w:rsid w:val="009B2DCC"/>
    <w:rsid w:val="009B5F90"/>
    <w:rsid w:val="009B7935"/>
    <w:rsid w:val="009B7F24"/>
    <w:rsid w:val="009C2A6F"/>
    <w:rsid w:val="009C3DA5"/>
    <w:rsid w:val="009C5BF8"/>
    <w:rsid w:val="009D162E"/>
    <w:rsid w:val="009D1FAD"/>
    <w:rsid w:val="009D61DD"/>
    <w:rsid w:val="009D6CBD"/>
    <w:rsid w:val="009E1235"/>
    <w:rsid w:val="009E19AF"/>
    <w:rsid w:val="009E1A3F"/>
    <w:rsid w:val="009E2274"/>
    <w:rsid w:val="009E3297"/>
    <w:rsid w:val="009E422D"/>
    <w:rsid w:val="009E4902"/>
    <w:rsid w:val="009E4D67"/>
    <w:rsid w:val="009E6EF7"/>
    <w:rsid w:val="009F1687"/>
    <w:rsid w:val="009F3037"/>
    <w:rsid w:val="009F41D6"/>
    <w:rsid w:val="009F661E"/>
    <w:rsid w:val="009F734F"/>
    <w:rsid w:val="00A02A6F"/>
    <w:rsid w:val="00A04896"/>
    <w:rsid w:val="00A1069F"/>
    <w:rsid w:val="00A1202D"/>
    <w:rsid w:val="00A12F0E"/>
    <w:rsid w:val="00A153DB"/>
    <w:rsid w:val="00A16190"/>
    <w:rsid w:val="00A17E79"/>
    <w:rsid w:val="00A22117"/>
    <w:rsid w:val="00A23E1A"/>
    <w:rsid w:val="00A246B6"/>
    <w:rsid w:val="00A26738"/>
    <w:rsid w:val="00A26BAF"/>
    <w:rsid w:val="00A27AF2"/>
    <w:rsid w:val="00A30704"/>
    <w:rsid w:val="00A32B60"/>
    <w:rsid w:val="00A32D53"/>
    <w:rsid w:val="00A33385"/>
    <w:rsid w:val="00A3489B"/>
    <w:rsid w:val="00A3685E"/>
    <w:rsid w:val="00A43A61"/>
    <w:rsid w:val="00A47258"/>
    <w:rsid w:val="00A47E70"/>
    <w:rsid w:val="00A50CF0"/>
    <w:rsid w:val="00A55BE2"/>
    <w:rsid w:val="00A576D7"/>
    <w:rsid w:val="00A60B19"/>
    <w:rsid w:val="00A641A3"/>
    <w:rsid w:val="00A718F5"/>
    <w:rsid w:val="00A74759"/>
    <w:rsid w:val="00A7671C"/>
    <w:rsid w:val="00A84D3F"/>
    <w:rsid w:val="00A84DEA"/>
    <w:rsid w:val="00A858B8"/>
    <w:rsid w:val="00A868BC"/>
    <w:rsid w:val="00A9648C"/>
    <w:rsid w:val="00AA2CBC"/>
    <w:rsid w:val="00AA3CD8"/>
    <w:rsid w:val="00AA6138"/>
    <w:rsid w:val="00AB1D89"/>
    <w:rsid w:val="00AB1FDB"/>
    <w:rsid w:val="00AB3AE3"/>
    <w:rsid w:val="00AB491B"/>
    <w:rsid w:val="00AB5541"/>
    <w:rsid w:val="00AB5A47"/>
    <w:rsid w:val="00AB62E4"/>
    <w:rsid w:val="00AB6322"/>
    <w:rsid w:val="00AC01A3"/>
    <w:rsid w:val="00AC47AA"/>
    <w:rsid w:val="00AC5331"/>
    <w:rsid w:val="00AC5820"/>
    <w:rsid w:val="00AC7FBF"/>
    <w:rsid w:val="00AD0EA9"/>
    <w:rsid w:val="00AD1B37"/>
    <w:rsid w:val="00AD1CD8"/>
    <w:rsid w:val="00AD54B7"/>
    <w:rsid w:val="00AD62C9"/>
    <w:rsid w:val="00AD687F"/>
    <w:rsid w:val="00AD7489"/>
    <w:rsid w:val="00AE196D"/>
    <w:rsid w:val="00AE2722"/>
    <w:rsid w:val="00AE3135"/>
    <w:rsid w:val="00AE55C4"/>
    <w:rsid w:val="00AE5DD8"/>
    <w:rsid w:val="00AF193D"/>
    <w:rsid w:val="00AF2E59"/>
    <w:rsid w:val="00AF2F52"/>
    <w:rsid w:val="00AF310F"/>
    <w:rsid w:val="00AF4AE7"/>
    <w:rsid w:val="00AF54E0"/>
    <w:rsid w:val="00B0340C"/>
    <w:rsid w:val="00B048D6"/>
    <w:rsid w:val="00B056B6"/>
    <w:rsid w:val="00B06717"/>
    <w:rsid w:val="00B12BCE"/>
    <w:rsid w:val="00B13D25"/>
    <w:rsid w:val="00B13F88"/>
    <w:rsid w:val="00B16FA5"/>
    <w:rsid w:val="00B21E10"/>
    <w:rsid w:val="00B2510F"/>
    <w:rsid w:val="00B25292"/>
    <w:rsid w:val="00B25867"/>
    <w:rsid w:val="00B258BB"/>
    <w:rsid w:val="00B26ED3"/>
    <w:rsid w:val="00B270A8"/>
    <w:rsid w:val="00B316CD"/>
    <w:rsid w:val="00B366B7"/>
    <w:rsid w:val="00B379A4"/>
    <w:rsid w:val="00B42DFD"/>
    <w:rsid w:val="00B430CC"/>
    <w:rsid w:val="00B4429C"/>
    <w:rsid w:val="00B4492D"/>
    <w:rsid w:val="00B51A6B"/>
    <w:rsid w:val="00B53D3E"/>
    <w:rsid w:val="00B6180B"/>
    <w:rsid w:val="00B6354B"/>
    <w:rsid w:val="00B6613B"/>
    <w:rsid w:val="00B67B97"/>
    <w:rsid w:val="00B70193"/>
    <w:rsid w:val="00B722D8"/>
    <w:rsid w:val="00B73078"/>
    <w:rsid w:val="00B75235"/>
    <w:rsid w:val="00B76D54"/>
    <w:rsid w:val="00B8119C"/>
    <w:rsid w:val="00B81DEE"/>
    <w:rsid w:val="00B83007"/>
    <w:rsid w:val="00B83606"/>
    <w:rsid w:val="00B847BB"/>
    <w:rsid w:val="00B84BE1"/>
    <w:rsid w:val="00B85212"/>
    <w:rsid w:val="00B91C29"/>
    <w:rsid w:val="00B968C8"/>
    <w:rsid w:val="00BA181C"/>
    <w:rsid w:val="00BA21CF"/>
    <w:rsid w:val="00BA3EC5"/>
    <w:rsid w:val="00BA51D9"/>
    <w:rsid w:val="00BB11FB"/>
    <w:rsid w:val="00BB140E"/>
    <w:rsid w:val="00BB4080"/>
    <w:rsid w:val="00BB5B76"/>
    <w:rsid w:val="00BB5DFC"/>
    <w:rsid w:val="00BB7092"/>
    <w:rsid w:val="00BB7BC0"/>
    <w:rsid w:val="00BC01BA"/>
    <w:rsid w:val="00BC1B19"/>
    <w:rsid w:val="00BC2651"/>
    <w:rsid w:val="00BC282B"/>
    <w:rsid w:val="00BC37E4"/>
    <w:rsid w:val="00BC5AFA"/>
    <w:rsid w:val="00BD279D"/>
    <w:rsid w:val="00BD2B0D"/>
    <w:rsid w:val="00BD3A3E"/>
    <w:rsid w:val="00BD55A3"/>
    <w:rsid w:val="00BD605A"/>
    <w:rsid w:val="00BD6B10"/>
    <w:rsid w:val="00BD6B47"/>
    <w:rsid w:val="00BD6BB8"/>
    <w:rsid w:val="00BD732A"/>
    <w:rsid w:val="00BE404A"/>
    <w:rsid w:val="00BE4C42"/>
    <w:rsid w:val="00BE5F46"/>
    <w:rsid w:val="00BE6A47"/>
    <w:rsid w:val="00BF0304"/>
    <w:rsid w:val="00BF0BA9"/>
    <w:rsid w:val="00BF27A2"/>
    <w:rsid w:val="00BF3CF7"/>
    <w:rsid w:val="00BF416C"/>
    <w:rsid w:val="00BF65C2"/>
    <w:rsid w:val="00C00D69"/>
    <w:rsid w:val="00C00E07"/>
    <w:rsid w:val="00C0360C"/>
    <w:rsid w:val="00C06433"/>
    <w:rsid w:val="00C06E3C"/>
    <w:rsid w:val="00C07032"/>
    <w:rsid w:val="00C07AFA"/>
    <w:rsid w:val="00C1151A"/>
    <w:rsid w:val="00C12D8A"/>
    <w:rsid w:val="00C12DF7"/>
    <w:rsid w:val="00C13BC1"/>
    <w:rsid w:val="00C14774"/>
    <w:rsid w:val="00C20136"/>
    <w:rsid w:val="00C244BF"/>
    <w:rsid w:val="00C24F6A"/>
    <w:rsid w:val="00C25CC3"/>
    <w:rsid w:val="00C279BA"/>
    <w:rsid w:val="00C30C66"/>
    <w:rsid w:val="00C32A22"/>
    <w:rsid w:val="00C33230"/>
    <w:rsid w:val="00C341EF"/>
    <w:rsid w:val="00C34316"/>
    <w:rsid w:val="00C3506B"/>
    <w:rsid w:val="00C3593C"/>
    <w:rsid w:val="00C36FD6"/>
    <w:rsid w:val="00C40C6E"/>
    <w:rsid w:val="00C40E8E"/>
    <w:rsid w:val="00C440A5"/>
    <w:rsid w:val="00C45089"/>
    <w:rsid w:val="00C454EB"/>
    <w:rsid w:val="00C473C4"/>
    <w:rsid w:val="00C47968"/>
    <w:rsid w:val="00C50783"/>
    <w:rsid w:val="00C50F60"/>
    <w:rsid w:val="00C51BC3"/>
    <w:rsid w:val="00C52F24"/>
    <w:rsid w:val="00C61A91"/>
    <w:rsid w:val="00C62660"/>
    <w:rsid w:val="00C64541"/>
    <w:rsid w:val="00C66BA2"/>
    <w:rsid w:val="00C67A70"/>
    <w:rsid w:val="00C74F73"/>
    <w:rsid w:val="00C77F5B"/>
    <w:rsid w:val="00C800CE"/>
    <w:rsid w:val="00C804AA"/>
    <w:rsid w:val="00C80F8F"/>
    <w:rsid w:val="00C83B66"/>
    <w:rsid w:val="00C84AB8"/>
    <w:rsid w:val="00C87512"/>
    <w:rsid w:val="00C8791F"/>
    <w:rsid w:val="00C90FDC"/>
    <w:rsid w:val="00C92470"/>
    <w:rsid w:val="00C934AC"/>
    <w:rsid w:val="00C95985"/>
    <w:rsid w:val="00C967D2"/>
    <w:rsid w:val="00C96E95"/>
    <w:rsid w:val="00C972F4"/>
    <w:rsid w:val="00CA067E"/>
    <w:rsid w:val="00CA0C3E"/>
    <w:rsid w:val="00CA0E0D"/>
    <w:rsid w:val="00CA18C8"/>
    <w:rsid w:val="00CA5FBD"/>
    <w:rsid w:val="00CA6412"/>
    <w:rsid w:val="00CA7098"/>
    <w:rsid w:val="00CB608B"/>
    <w:rsid w:val="00CB6688"/>
    <w:rsid w:val="00CC17B3"/>
    <w:rsid w:val="00CC20CD"/>
    <w:rsid w:val="00CC3BEC"/>
    <w:rsid w:val="00CC4412"/>
    <w:rsid w:val="00CC5026"/>
    <w:rsid w:val="00CC53CA"/>
    <w:rsid w:val="00CC68D0"/>
    <w:rsid w:val="00CC7A0E"/>
    <w:rsid w:val="00CD777D"/>
    <w:rsid w:val="00CE0847"/>
    <w:rsid w:val="00CE29FF"/>
    <w:rsid w:val="00CE2CD7"/>
    <w:rsid w:val="00CF1DDB"/>
    <w:rsid w:val="00CF2847"/>
    <w:rsid w:val="00CF34B5"/>
    <w:rsid w:val="00CF5BDC"/>
    <w:rsid w:val="00CF5C18"/>
    <w:rsid w:val="00D03F9A"/>
    <w:rsid w:val="00D0405B"/>
    <w:rsid w:val="00D06D51"/>
    <w:rsid w:val="00D06F63"/>
    <w:rsid w:val="00D12109"/>
    <w:rsid w:val="00D12C30"/>
    <w:rsid w:val="00D21611"/>
    <w:rsid w:val="00D21D77"/>
    <w:rsid w:val="00D2330B"/>
    <w:rsid w:val="00D24991"/>
    <w:rsid w:val="00D35C77"/>
    <w:rsid w:val="00D36059"/>
    <w:rsid w:val="00D36718"/>
    <w:rsid w:val="00D37D0B"/>
    <w:rsid w:val="00D452EA"/>
    <w:rsid w:val="00D47E0F"/>
    <w:rsid w:val="00D50255"/>
    <w:rsid w:val="00D51487"/>
    <w:rsid w:val="00D51594"/>
    <w:rsid w:val="00D54382"/>
    <w:rsid w:val="00D642C1"/>
    <w:rsid w:val="00D64989"/>
    <w:rsid w:val="00D66083"/>
    <w:rsid w:val="00D66520"/>
    <w:rsid w:val="00D67055"/>
    <w:rsid w:val="00D67627"/>
    <w:rsid w:val="00D7227A"/>
    <w:rsid w:val="00D73484"/>
    <w:rsid w:val="00D73A86"/>
    <w:rsid w:val="00D75CE3"/>
    <w:rsid w:val="00D80221"/>
    <w:rsid w:val="00D87822"/>
    <w:rsid w:val="00D92461"/>
    <w:rsid w:val="00D94CDB"/>
    <w:rsid w:val="00D957C3"/>
    <w:rsid w:val="00D9759B"/>
    <w:rsid w:val="00DA016E"/>
    <w:rsid w:val="00DA0354"/>
    <w:rsid w:val="00DA5EDB"/>
    <w:rsid w:val="00DA6EE2"/>
    <w:rsid w:val="00DB05E6"/>
    <w:rsid w:val="00DB36E5"/>
    <w:rsid w:val="00DB438D"/>
    <w:rsid w:val="00DB43A5"/>
    <w:rsid w:val="00DB459A"/>
    <w:rsid w:val="00DB50DE"/>
    <w:rsid w:val="00DB5183"/>
    <w:rsid w:val="00DB5592"/>
    <w:rsid w:val="00DB61F2"/>
    <w:rsid w:val="00DB7E85"/>
    <w:rsid w:val="00DC16F6"/>
    <w:rsid w:val="00DC39B9"/>
    <w:rsid w:val="00DC5319"/>
    <w:rsid w:val="00DC74ED"/>
    <w:rsid w:val="00DC7D76"/>
    <w:rsid w:val="00DD2530"/>
    <w:rsid w:val="00DD3D6F"/>
    <w:rsid w:val="00DD6459"/>
    <w:rsid w:val="00DD6CA0"/>
    <w:rsid w:val="00DE2370"/>
    <w:rsid w:val="00DE29CA"/>
    <w:rsid w:val="00DE2F08"/>
    <w:rsid w:val="00DE30BC"/>
    <w:rsid w:val="00DE34CF"/>
    <w:rsid w:val="00DE4D96"/>
    <w:rsid w:val="00DE58C7"/>
    <w:rsid w:val="00DE6A68"/>
    <w:rsid w:val="00DE6ACA"/>
    <w:rsid w:val="00DE6EC9"/>
    <w:rsid w:val="00DE750A"/>
    <w:rsid w:val="00DF0486"/>
    <w:rsid w:val="00DF04B0"/>
    <w:rsid w:val="00DF1A05"/>
    <w:rsid w:val="00E00026"/>
    <w:rsid w:val="00E00ECF"/>
    <w:rsid w:val="00E02A3A"/>
    <w:rsid w:val="00E03DE1"/>
    <w:rsid w:val="00E054E2"/>
    <w:rsid w:val="00E06E81"/>
    <w:rsid w:val="00E07BEA"/>
    <w:rsid w:val="00E1097E"/>
    <w:rsid w:val="00E11C0E"/>
    <w:rsid w:val="00E12187"/>
    <w:rsid w:val="00E13F3D"/>
    <w:rsid w:val="00E216A6"/>
    <w:rsid w:val="00E23A30"/>
    <w:rsid w:val="00E23AF7"/>
    <w:rsid w:val="00E24186"/>
    <w:rsid w:val="00E261A4"/>
    <w:rsid w:val="00E264EB"/>
    <w:rsid w:val="00E338E2"/>
    <w:rsid w:val="00E34898"/>
    <w:rsid w:val="00E368F7"/>
    <w:rsid w:val="00E37B2F"/>
    <w:rsid w:val="00E41E05"/>
    <w:rsid w:val="00E422FB"/>
    <w:rsid w:val="00E43A4B"/>
    <w:rsid w:val="00E454E3"/>
    <w:rsid w:val="00E45E70"/>
    <w:rsid w:val="00E50738"/>
    <w:rsid w:val="00E5116B"/>
    <w:rsid w:val="00E6005A"/>
    <w:rsid w:val="00E60190"/>
    <w:rsid w:val="00E60BF3"/>
    <w:rsid w:val="00E637A2"/>
    <w:rsid w:val="00E666FD"/>
    <w:rsid w:val="00E70A85"/>
    <w:rsid w:val="00E71951"/>
    <w:rsid w:val="00E72C2A"/>
    <w:rsid w:val="00E744D6"/>
    <w:rsid w:val="00E77D8C"/>
    <w:rsid w:val="00E80D08"/>
    <w:rsid w:val="00E81C32"/>
    <w:rsid w:val="00E8376A"/>
    <w:rsid w:val="00E86FB9"/>
    <w:rsid w:val="00E9767B"/>
    <w:rsid w:val="00EA0329"/>
    <w:rsid w:val="00EA0EF2"/>
    <w:rsid w:val="00EA4224"/>
    <w:rsid w:val="00EA5A1A"/>
    <w:rsid w:val="00EA7605"/>
    <w:rsid w:val="00EB09B7"/>
    <w:rsid w:val="00EB0B6E"/>
    <w:rsid w:val="00EB1F2C"/>
    <w:rsid w:val="00EB4F3F"/>
    <w:rsid w:val="00EB6A03"/>
    <w:rsid w:val="00EB6D49"/>
    <w:rsid w:val="00EB6D9C"/>
    <w:rsid w:val="00EB757B"/>
    <w:rsid w:val="00EB7858"/>
    <w:rsid w:val="00EB7EE3"/>
    <w:rsid w:val="00EC18D3"/>
    <w:rsid w:val="00EC1B2A"/>
    <w:rsid w:val="00EC3A25"/>
    <w:rsid w:val="00EC4466"/>
    <w:rsid w:val="00EC54CE"/>
    <w:rsid w:val="00ED09C1"/>
    <w:rsid w:val="00ED3176"/>
    <w:rsid w:val="00ED52B2"/>
    <w:rsid w:val="00ED6120"/>
    <w:rsid w:val="00ED6175"/>
    <w:rsid w:val="00EE0746"/>
    <w:rsid w:val="00EE0A09"/>
    <w:rsid w:val="00EE2D4A"/>
    <w:rsid w:val="00EE36C3"/>
    <w:rsid w:val="00EE3B2A"/>
    <w:rsid w:val="00EE57D7"/>
    <w:rsid w:val="00EE7D7C"/>
    <w:rsid w:val="00EF38A1"/>
    <w:rsid w:val="00EF4E2E"/>
    <w:rsid w:val="00F01566"/>
    <w:rsid w:val="00F01992"/>
    <w:rsid w:val="00F03540"/>
    <w:rsid w:val="00F03B1E"/>
    <w:rsid w:val="00F046C7"/>
    <w:rsid w:val="00F04EE6"/>
    <w:rsid w:val="00F0709B"/>
    <w:rsid w:val="00F155AF"/>
    <w:rsid w:val="00F15C30"/>
    <w:rsid w:val="00F1648A"/>
    <w:rsid w:val="00F2306F"/>
    <w:rsid w:val="00F23FFF"/>
    <w:rsid w:val="00F25D98"/>
    <w:rsid w:val="00F300FB"/>
    <w:rsid w:val="00F35700"/>
    <w:rsid w:val="00F40E05"/>
    <w:rsid w:val="00F449BB"/>
    <w:rsid w:val="00F46788"/>
    <w:rsid w:val="00F53069"/>
    <w:rsid w:val="00F55646"/>
    <w:rsid w:val="00F56CEB"/>
    <w:rsid w:val="00F62010"/>
    <w:rsid w:val="00F6693F"/>
    <w:rsid w:val="00F70863"/>
    <w:rsid w:val="00F7439B"/>
    <w:rsid w:val="00F76E65"/>
    <w:rsid w:val="00F77174"/>
    <w:rsid w:val="00F77B35"/>
    <w:rsid w:val="00F77FAF"/>
    <w:rsid w:val="00F8518B"/>
    <w:rsid w:val="00F92123"/>
    <w:rsid w:val="00F92BEB"/>
    <w:rsid w:val="00F9441C"/>
    <w:rsid w:val="00F95870"/>
    <w:rsid w:val="00FA129D"/>
    <w:rsid w:val="00FA27CA"/>
    <w:rsid w:val="00FA3792"/>
    <w:rsid w:val="00FA435D"/>
    <w:rsid w:val="00FB2D04"/>
    <w:rsid w:val="00FB5E77"/>
    <w:rsid w:val="00FB6187"/>
    <w:rsid w:val="00FB6386"/>
    <w:rsid w:val="00FB6655"/>
    <w:rsid w:val="00FC0F63"/>
    <w:rsid w:val="00FC3626"/>
    <w:rsid w:val="00FC5E7E"/>
    <w:rsid w:val="00FD2438"/>
    <w:rsid w:val="00FD25DD"/>
    <w:rsid w:val="00FD3648"/>
    <w:rsid w:val="00FD4679"/>
    <w:rsid w:val="00FD61F3"/>
    <w:rsid w:val="00FD770D"/>
    <w:rsid w:val="00FE16F1"/>
    <w:rsid w:val="00FF034D"/>
    <w:rsid w:val="00FF0361"/>
    <w:rsid w:val="00FF662D"/>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宋体"/>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qFormat/>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EXChar">
    <w:name w:val="EX Char"/>
    <w:link w:val="EX"/>
    <w:locked/>
    <w:rsid w:val="0058173B"/>
    <w:rPr>
      <w:rFonts w:ascii="Times New Roman" w:eastAsia="Times New Roman" w:hAnsi="Times New Roman"/>
      <w:lang w:val="en-CA" w:eastAsia="en-US"/>
    </w:rPr>
  </w:style>
  <w:style w:type="character" w:customStyle="1" w:styleId="FootnoteTextChar">
    <w:name w:val="Footnote Text Char"/>
    <w:basedOn w:val="DefaultParagraphFont"/>
    <w:rsid w:val="009B7F24"/>
    <w:rPr>
      <w:sz w:val="16"/>
      <w:lang w:eastAsia="en-US"/>
    </w:rPr>
  </w:style>
  <w:style w:type="character" w:customStyle="1" w:styleId="EditorsNoteChar">
    <w:name w:val="Editor's Note Char"/>
    <w:link w:val="EditorsNote"/>
    <w:locked/>
    <w:rsid w:val="00792AB6"/>
    <w:rPr>
      <w:rFonts w:ascii="Times New Roman" w:eastAsia="Times New Roman" w:hAnsi="Times New Roman"/>
      <w:color w:val="FF0000"/>
      <w:lang w:val="en-CA" w:eastAsia="en-US"/>
    </w:rPr>
  </w:style>
  <w:style w:type="character" w:styleId="UnresolvedMention">
    <w:name w:val="Unresolved Mention"/>
    <w:basedOn w:val="DefaultParagraphFont"/>
    <w:uiPriority w:val="99"/>
    <w:semiHidden/>
    <w:unhideWhenUsed/>
    <w:rsid w:val="00296146"/>
    <w:rPr>
      <w:color w:val="605E5C"/>
      <w:shd w:val="clear" w:color="auto" w:fill="E1DFDD"/>
    </w:rPr>
  </w:style>
  <w:style w:type="character" w:customStyle="1" w:styleId="Heading3Char">
    <w:name w:val="Heading 3 Char"/>
    <w:basedOn w:val="DefaultParagraphFont"/>
    <w:link w:val="Heading3"/>
    <w:rsid w:val="00707454"/>
    <w:rPr>
      <w:rFonts w:ascii="Arial" w:eastAsia="Times New Roman" w:hAnsi="Arial"/>
      <w:sz w:val="28"/>
      <w:lang w:val="en-GB" w:eastAsia="en-US"/>
    </w:rPr>
  </w:style>
  <w:style w:type="character" w:customStyle="1" w:styleId="Heading2Char">
    <w:name w:val="Heading 2 Char"/>
    <w:basedOn w:val="DefaultParagraphFont"/>
    <w:link w:val="Heading2"/>
    <w:rsid w:val="006800AC"/>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278265894">
      <w:bodyDiv w:val="1"/>
      <w:marLeft w:val="0"/>
      <w:marRight w:val="0"/>
      <w:marTop w:val="0"/>
      <w:marBottom w:val="0"/>
      <w:divBdr>
        <w:top w:val="none" w:sz="0" w:space="0" w:color="auto"/>
        <w:left w:val="none" w:sz="0" w:space="0" w:color="auto"/>
        <w:bottom w:val="none" w:sz="0" w:space="0" w:color="auto"/>
        <w:right w:val="none" w:sz="0" w:space="0" w:color="auto"/>
      </w:divBdr>
    </w:div>
    <w:div w:id="286786085">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382219647">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548692580">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736393886">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9833383">
      <w:bodyDiv w:val="1"/>
      <w:marLeft w:val="0"/>
      <w:marRight w:val="0"/>
      <w:marTop w:val="0"/>
      <w:marBottom w:val="0"/>
      <w:divBdr>
        <w:top w:val="none" w:sz="0" w:space="0" w:color="auto"/>
        <w:left w:val="none" w:sz="0" w:space="0" w:color="auto"/>
        <w:bottom w:val="none" w:sz="0" w:space="0" w:color="auto"/>
        <w:right w:val="none" w:sz="0" w:space="0" w:color="auto"/>
      </w:divBdr>
    </w:div>
    <w:div w:id="77629699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01448336">
      <w:bodyDiv w:val="1"/>
      <w:marLeft w:val="0"/>
      <w:marRight w:val="0"/>
      <w:marTop w:val="0"/>
      <w:marBottom w:val="0"/>
      <w:divBdr>
        <w:top w:val="none" w:sz="0" w:space="0" w:color="auto"/>
        <w:left w:val="none" w:sz="0" w:space="0" w:color="auto"/>
        <w:bottom w:val="none" w:sz="0" w:space="0" w:color="auto"/>
        <w:right w:val="none" w:sz="0" w:space="0" w:color="auto"/>
      </w:divBdr>
    </w:div>
    <w:div w:id="903949094">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998921414">
      <w:bodyDiv w:val="1"/>
      <w:marLeft w:val="0"/>
      <w:marRight w:val="0"/>
      <w:marTop w:val="0"/>
      <w:marBottom w:val="0"/>
      <w:divBdr>
        <w:top w:val="none" w:sz="0" w:space="0" w:color="auto"/>
        <w:left w:val="none" w:sz="0" w:space="0" w:color="auto"/>
        <w:bottom w:val="none" w:sz="0" w:space="0" w:color="auto"/>
        <w:right w:val="none" w:sz="0" w:space="0" w:color="auto"/>
      </w:divBdr>
    </w:div>
    <w:div w:id="106425560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66977011">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788351209">
      <w:bodyDiv w:val="1"/>
      <w:marLeft w:val="0"/>
      <w:marRight w:val="0"/>
      <w:marTop w:val="0"/>
      <w:marBottom w:val="0"/>
      <w:divBdr>
        <w:top w:val="none" w:sz="0" w:space="0" w:color="auto"/>
        <w:left w:val="none" w:sz="0" w:space="0" w:color="auto"/>
        <w:bottom w:val="none" w:sz="0" w:space="0" w:color="auto"/>
        <w:right w:val="none" w:sz="0" w:space="0" w:color="auto"/>
      </w:divBdr>
    </w:div>
    <w:div w:id="1820998896">
      <w:bodyDiv w:val="1"/>
      <w:marLeft w:val="0"/>
      <w:marRight w:val="0"/>
      <w:marTop w:val="0"/>
      <w:marBottom w:val="0"/>
      <w:divBdr>
        <w:top w:val="none" w:sz="0" w:space="0" w:color="auto"/>
        <w:left w:val="none" w:sz="0" w:space="0" w:color="auto"/>
        <w:bottom w:val="none" w:sz="0" w:space="0" w:color="auto"/>
        <w:right w:val="none" w:sz="0" w:space="0" w:color="auto"/>
      </w:divBdr>
    </w:div>
    <w:div w:id="1912881592">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41836689">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44862139">
      <w:bodyDiv w:val="1"/>
      <w:marLeft w:val="0"/>
      <w:marRight w:val="0"/>
      <w:marTop w:val="0"/>
      <w:marBottom w:val="0"/>
      <w:divBdr>
        <w:top w:val="none" w:sz="0" w:space="0" w:color="auto"/>
        <w:left w:val="none" w:sz="0" w:space="0" w:color="auto"/>
        <w:bottom w:val="none" w:sz="0" w:space="0" w:color="auto"/>
        <w:right w:val="none" w:sz="0" w:space="0" w:color="auto"/>
      </w:divBdr>
    </w:div>
    <w:div w:id="2129084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77BDD82-A63C-4927-AD56-821F806FE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479</TotalTime>
  <Pages>6</Pages>
  <Words>937</Words>
  <Characters>5346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shumin</cp:lastModifiedBy>
  <cp:revision>310</cp:revision>
  <cp:lastPrinted>2411-12-31T15:59:00Z</cp:lastPrinted>
  <dcterms:created xsi:type="dcterms:W3CDTF">2024-11-14T18:43:00Z</dcterms:created>
  <dcterms:modified xsi:type="dcterms:W3CDTF">2025-08-15T13:51:00Z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ies>
</file>